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746F8" w14:textId="25689C6E" w:rsidR="00FC6064" w:rsidRDefault="00FC6064" w:rsidP="00FC6064">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C4128C">
        <w:rPr>
          <w:b/>
          <w:bCs/>
          <w:i/>
          <w:noProof/>
          <w:sz w:val="28"/>
        </w:rPr>
        <w:t>5</w:t>
      </w:r>
      <w:r w:rsidR="00D55F2C">
        <w:rPr>
          <w:b/>
          <w:bCs/>
          <w:i/>
          <w:noProof/>
          <w:sz w:val="28"/>
        </w:rPr>
        <w:t>645</w:t>
      </w:r>
    </w:p>
    <w:p w14:paraId="3F5A522A" w14:textId="266537AD" w:rsidR="00FC6064" w:rsidRPr="00F541E0" w:rsidRDefault="00FC6064" w:rsidP="00FC606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FF47BB">
        <w:rPr>
          <w:rFonts w:ascii="Arial" w:eastAsia="Times New Roman" w:hAnsi="Arial"/>
          <w:b/>
          <w:noProof/>
          <w:sz w:val="24"/>
        </w:rPr>
        <w:t xml:space="preserve">nited </w:t>
      </w:r>
      <w:r>
        <w:rPr>
          <w:rFonts w:ascii="Arial" w:eastAsia="Times New Roman" w:hAnsi="Arial"/>
          <w:b/>
          <w:noProof/>
          <w:sz w:val="24"/>
        </w:rPr>
        <w:t>S</w:t>
      </w:r>
      <w:r w:rsidR="00FF47BB">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47593C">
        <w:rPr>
          <w:rFonts w:ascii="Arial" w:hAnsi="Arial"/>
          <w:b/>
          <w:noProof/>
          <w:lang w:eastAsia="ja-JP"/>
        </w:rPr>
        <w:t>5</w:t>
      </w:r>
      <w:r w:rsidR="00D55F2C">
        <w:rPr>
          <w:rFonts w:ascii="Arial" w:hAnsi="Arial"/>
          <w:b/>
          <w:noProof/>
          <w:lang w:eastAsia="ja-JP"/>
        </w:rPr>
        <w:t>519</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6064" w14:paraId="61A712E2" w14:textId="77777777" w:rsidTr="00DE189E">
        <w:tc>
          <w:tcPr>
            <w:tcW w:w="9641" w:type="dxa"/>
            <w:gridSpan w:val="9"/>
            <w:tcBorders>
              <w:top w:val="single" w:sz="4" w:space="0" w:color="auto"/>
              <w:left w:val="single" w:sz="4" w:space="0" w:color="auto"/>
              <w:right w:val="single" w:sz="4" w:space="0" w:color="auto"/>
            </w:tcBorders>
          </w:tcPr>
          <w:p w14:paraId="070EE656" w14:textId="2A13D111" w:rsidR="00FC6064" w:rsidRDefault="00FF47BB" w:rsidP="00DE189E">
            <w:pPr>
              <w:pStyle w:val="CRCoverPage"/>
              <w:spacing w:after="0"/>
              <w:jc w:val="right"/>
              <w:rPr>
                <w:i/>
                <w:noProof/>
              </w:rPr>
            </w:pPr>
            <w:r>
              <w:rPr>
                <w:i/>
                <w:noProof/>
                <w:sz w:val="14"/>
              </w:rPr>
              <w:t>ta</w:t>
            </w:r>
            <w:r w:rsidR="00FC6064">
              <w:rPr>
                <w:i/>
                <w:noProof/>
                <w:sz w:val="14"/>
              </w:rPr>
              <w:t>CR-Form-v12.3</w:t>
            </w:r>
          </w:p>
        </w:tc>
      </w:tr>
      <w:tr w:rsidR="00FC6064" w14:paraId="5FFDC75D" w14:textId="77777777" w:rsidTr="00DE189E">
        <w:tc>
          <w:tcPr>
            <w:tcW w:w="9641" w:type="dxa"/>
            <w:gridSpan w:val="9"/>
            <w:tcBorders>
              <w:left w:val="single" w:sz="4" w:space="0" w:color="auto"/>
              <w:right w:val="single" w:sz="4" w:space="0" w:color="auto"/>
            </w:tcBorders>
          </w:tcPr>
          <w:p w14:paraId="618C574B" w14:textId="77777777" w:rsidR="00FC6064" w:rsidRDefault="00FC6064" w:rsidP="00DE189E">
            <w:pPr>
              <w:pStyle w:val="CRCoverPage"/>
              <w:spacing w:after="0"/>
              <w:jc w:val="center"/>
              <w:rPr>
                <w:noProof/>
              </w:rPr>
            </w:pPr>
            <w:r>
              <w:rPr>
                <w:b/>
                <w:noProof/>
                <w:sz w:val="32"/>
              </w:rPr>
              <w:t>CHANGE REQUEST</w:t>
            </w:r>
          </w:p>
        </w:tc>
      </w:tr>
      <w:tr w:rsidR="00FC6064" w14:paraId="23071719" w14:textId="77777777" w:rsidTr="00DE189E">
        <w:tc>
          <w:tcPr>
            <w:tcW w:w="9641" w:type="dxa"/>
            <w:gridSpan w:val="9"/>
            <w:tcBorders>
              <w:left w:val="single" w:sz="4" w:space="0" w:color="auto"/>
              <w:right w:val="single" w:sz="4" w:space="0" w:color="auto"/>
            </w:tcBorders>
          </w:tcPr>
          <w:p w14:paraId="25D622F0" w14:textId="77777777" w:rsidR="00FC6064" w:rsidRDefault="00FC6064" w:rsidP="00DE189E">
            <w:pPr>
              <w:pStyle w:val="CRCoverPage"/>
              <w:spacing w:after="0"/>
              <w:rPr>
                <w:noProof/>
                <w:sz w:val="8"/>
                <w:szCs w:val="8"/>
              </w:rPr>
            </w:pPr>
          </w:p>
        </w:tc>
      </w:tr>
      <w:tr w:rsidR="00FC6064" w14:paraId="10E5DDDF" w14:textId="77777777" w:rsidTr="00DE189E">
        <w:tc>
          <w:tcPr>
            <w:tcW w:w="142" w:type="dxa"/>
            <w:tcBorders>
              <w:left w:val="single" w:sz="4" w:space="0" w:color="auto"/>
            </w:tcBorders>
          </w:tcPr>
          <w:p w14:paraId="620DDF9D" w14:textId="77777777" w:rsidR="00FC6064" w:rsidRDefault="00FC6064" w:rsidP="00DE189E">
            <w:pPr>
              <w:pStyle w:val="CRCoverPage"/>
              <w:spacing w:after="0"/>
              <w:jc w:val="right"/>
              <w:rPr>
                <w:noProof/>
              </w:rPr>
            </w:pPr>
          </w:p>
        </w:tc>
        <w:tc>
          <w:tcPr>
            <w:tcW w:w="1559" w:type="dxa"/>
            <w:shd w:val="pct30" w:color="FFFF00" w:fill="auto"/>
          </w:tcPr>
          <w:p w14:paraId="49487974" w14:textId="77777777" w:rsidR="00FC6064" w:rsidRPr="00410371" w:rsidRDefault="00FC6064"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C6834CC" w14:textId="77777777" w:rsidR="00FC6064" w:rsidRDefault="00FC6064" w:rsidP="00DE189E">
            <w:pPr>
              <w:pStyle w:val="CRCoverPage"/>
              <w:spacing w:after="0"/>
              <w:jc w:val="center"/>
              <w:rPr>
                <w:noProof/>
              </w:rPr>
            </w:pPr>
            <w:r>
              <w:rPr>
                <w:b/>
                <w:noProof/>
                <w:sz w:val="28"/>
              </w:rPr>
              <w:t>CR</w:t>
            </w:r>
          </w:p>
        </w:tc>
        <w:tc>
          <w:tcPr>
            <w:tcW w:w="1276" w:type="dxa"/>
            <w:shd w:val="pct30" w:color="FFFF00" w:fill="auto"/>
          </w:tcPr>
          <w:p w14:paraId="44BE7843" w14:textId="0C55D0E5" w:rsidR="00FC6064" w:rsidRPr="00410371" w:rsidRDefault="009A0FD6" w:rsidP="00DE189E">
            <w:pPr>
              <w:pStyle w:val="CRCoverPage"/>
              <w:spacing w:after="0"/>
              <w:rPr>
                <w:noProof/>
              </w:rPr>
            </w:pPr>
            <w:r>
              <w:rPr>
                <w:b/>
                <w:noProof/>
                <w:sz w:val="28"/>
                <w:lang w:eastAsia="zh-CN"/>
              </w:rPr>
              <w:t>1124</w:t>
            </w:r>
          </w:p>
        </w:tc>
        <w:tc>
          <w:tcPr>
            <w:tcW w:w="709" w:type="dxa"/>
          </w:tcPr>
          <w:p w14:paraId="5A186972" w14:textId="77777777" w:rsidR="00FC6064" w:rsidRDefault="00FC6064"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59222B6" w14:textId="499856FF" w:rsidR="00FC6064" w:rsidRPr="00410371" w:rsidRDefault="00D55F2C" w:rsidP="00DE189E">
            <w:pPr>
              <w:pStyle w:val="CRCoverPage"/>
              <w:spacing w:after="0"/>
              <w:jc w:val="center"/>
              <w:rPr>
                <w:b/>
                <w:noProof/>
              </w:rPr>
            </w:pPr>
            <w:r>
              <w:rPr>
                <w:b/>
                <w:noProof/>
                <w:sz w:val="28"/>
              </w:rPr>
              <w:t>2</w:t>
            </w:r>
          </w:p>
        </w:tc>
        <w:tc>
          <w:tcPr>
            <w:tcW w:w="2410" w:type="dxa"/>
          </w:tcPr>
          <w:p w14:paraId="024A9A54" w14:textId="77777777" w:rsidR="00FC6064" w:rsidRDefault="00FC6064"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F45E3" w14:textId="77777777" w:rsidR="00FC6064" w:rsidRPr="00410371" w:rsidRDefault="00FC6064"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BF8BFE0" w14:textId="77777777" w:rsidR="00FC6064" w:rsidRDefault="00FC6064" w:rsidP="00DE189E">
            <w:pPr>
              <w:pStyle w:val="CRCoverPage"/>
              <w:spacing w:after="0"/>
              <w:rPr>
                <w:noProof/>
              </w:rPr>
            </w:pPr>
          </w:p>
        </w:tc>
      </w:tr>
      <w:tr w:rsidR="00FC6064" w14:paraId="3228535B" w14:textId="77777777" w:rsidTr="00DE189E">
        <w:tc>
          <w:tcPr>
            <w:tcW w:w="9641" w:type="dxa"/>
            <w:gridSpan w:val="9"/>
            <w:tcBorders>
              <w:left w:val="single" w:sz="4" w:space="0" w:color="auto"/>
              <w:right w:val="single" w:sz="4" w:space="0" w:color="auto"/>
            </w:tcBorders>
          </w:tcPr>
          <w:p w14:paraId="5D7D7CC4" w14:textId="77777777" w:rsidR="00FC6064" w:rsidRDefault="00FC6064" w:rsidP="00DE189E">
            <w:pPr>
              <w:pStyle w:val="CRCoverPage"/>
              <w:spacing w:after="0"/>
              <w:rPr>
                <w:noProof/>
              </w:rPr>
            </w:pPr>
          </w:p>
        </w:tc>
      </w:tr>
      <w:tr w:rsidR="00FC6064" w14:paraId="7329E2A0" w14:textId="77777777" w:rsidTr="00DE189E">
        <w:tc>
          <w:tcPr>
            <w:tcW w:w="9641" w:type="dxa"/>
            <w:gridSpan w:val="9"/>
            <w:tcBorders>
              <w:top w:val="single" w:sz="4" w:space="0" w:color="auto"/>
            </w:tcBorders>
          </w:tcPr>
          <w:p w14:paraId="50128FF7" w14:textId="77777777" w:rsidR="00FC6064" w:rsidRPr="00F25D98" w:rsidRDefault="00FC6064" w:rsidP="00DE18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6064" w14:paraId="67DCC93B" w14:textId="77777777" w:rsidTr="00DE189E">
        <w:tc>
          <w:tcPr>
            <w:tcW w:w="9641" w:type="dxa"/>
            <w:gridSpan w:val="9"/>
          </w:tcPr>
          <w:p w14:paraId="28E8038C" w14:textId="77777777" w:rsidR="00FC6064" w:rsidRDefault="00FC6064" w:rsidP="00DE189E">
            <w:pPr>
              <w:pStyle w:val="CRCoverPage"/>
              <w:spacing w:after="0"/>
              <w:rPr>
                <w:noProof/>
                <w:sz w:val="8"/>
                <w:szCs w:val="8"/>
              </w:rPr>
            </w:pPr>
          </w:p>
        </w:tc>
      </w:tr>
    </w:tbl>
    <w:p w14:paraId="1C20BF31" w14:textId="77777777" w:rsidR="00FC6064" w:rsidRDefault="00FC6064" w:rsidP="00FC6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6064" w14:paraId="004D6518" w14:textId="77777777" w:rsidTr="00DE189E">
        <w:tc>
          <w:tcPr>
            <w:tcW w:w="2835" w:type="dxa"/>
          </w:tcPr>
          <w:p w14:paraId="2F537DB7" w14:textId="77777777" w:rsidR="00FC6064" w:rsidRDefault="00FC6064" w:rsidP="00DE189E">
            <w:pPr>
              <w:pStyle w:val="CRCoverPage"/>
              <w:tabs>
                <w:tab w:val="right" w:pos="2751"/>
              </w:tabs>
              <w:spacing w:after="0"/>
              <w:rPr>
                <w:b/>
                <w:i/>
                <w:noProof/>
              </w:rPr>
            </w:pPr>
            <w:r>
              <w:rPr>
                <w:b/>
                <w:i/>
                <w:noProof/>
              </w:rPr>
              <w:t>Proposed change affects:</w:t>
            </w:r>
          </w:p>
        </w:tc>
        <w:tc>
          <w:tcPr>
            <w:tcW w:w="1418" w:type="dxa"/>
          </w:tcPr>
          <w:p w14:paraId="310A90D3" w14:textId="77777777" w:rsidR="00FC6064" w:rsidRDefault="00FC6064"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2C318" w14:textId="77777777" w:rsidR="00FC6064" w:rsidRDefault="00FC6064" w:rsidP="00DE189E">
            <w:pPr>
              <w:pStyle w:val="CRCoverPage"/>
              <w:spacing w:after="0"/>
              <w:jc w:val="center"/>
              <w:rPr>
                <w:b/>
                <w:caps/>
                <w:noProof/>
              </w:rPr>
            </w:pPr>
          </w:p>
        </w:tc>
        <w:tc>
          <w:tcPr>
            <w:tcW w:w="709" w:type="dxa"/>
            <w:tcBorders>
              <w:left w:val="single" w:sz="4" w:space="0" w:color="auto"/>
            </w:tcBorders>
          </w:tcPr>
          <w:p w14:paraId="50E364C2" w14:textId="77777777" w:rsidR="00FC6064" w:rsidRDefault="00FC6064"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D35D3" w14:textId="77777777" w:rsidR="00FC6064" w:rsidRDefault="00FC6064" w:rsidP="00DE189E">
            <w:pPr>
              <w:pStyle w:val="CRCoverPage"/>
              <w:spacing w:after="0"/>
              <w:jc w:val="center"/>
              <w:rPr>
                <w:b/>
                <w:caps/>
                <w:noProof/>
              </w:rPr>
            </w:pPr>
          </w:p>
        </w:tc>
        <w:tc>
          <w:tcPr>
            <w:tcW w:w="2126" w:type="dxa"/>
          </w:tcPr>
          <w:p w14:paraId="3026C734" w14:textId="77777777" w:rsidR="00FC6064" w:rsidRDefault="00FC6064"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4F0C7" w14:textId="77777777" w:rsidR="00FC6064" w:rsidRDefault="00FC6064" w:rsidP="00DE189E">
            <w:pPr>
              <w:pStyle w:val="CRCoverPage"/>
              <w:spacing w:after="0"/>
              <w:jc w:val="center"/>
              <w:rPr>
                <w:b/>
                <w:caps/>
                <w:noProof/>
              </w:rPr>
            </w:pPr>
          </w:p>
        </w:tc>
        <w:tc>
          <w:tcPr>
            <w:tcW w:w="1418" w:type="dxa"/>
            <w:tcBorders>
              <w:left w:val="nil"/>
            </w:tcBorders>
          </w:tcPr>
          <w:p w14:paraId="6A85E8CB" w14:textId="77777777" w:rsidR="00FC6064" w:rsidRDefault="00FC6064"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0A02B" w14:textId="77777777" w:rsidR="00FC6064" w:rsidRDefault="00FC6064" w:rsidP="00DE189E">
            <w:pPr>
              <w:pStyle w:val="CRCoverPage"/>
              <w:spacing w:after="0"/>
              <w:jc w:val="center"/>
              <w:rPr>
                <w:b/>
                <w:bCs/>
                <w:caps/>
                <w:noProof/>
              </w:rPr>
            </w:pPr>
            <w:r>
              <w:rPr>
                <w:b/>
                <w:bCs/>
                <w:caps/>
                <w:noProof/>
              </w:rPr>
              <w:t>x</w:t>
            </w:r>
          </w:p>
        </w:tc>
      </w:tr>
    </w:tbl>
    <w:p w14:paraId="342C0A88" w14:textId="77777777" w:rsidR="00FC6064" w:rsidRDefault="00FC6064" w:rsidP="00FC6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6064" w14:paraId="558FF20E" w14:textId="77777777" w:rsidTr="00DE189E">
        <w:tc>
          <w:tcPr>
            <w:tcW w:w="9640" w:type="dxa"/>
            <w:gridSpan w:val="11"/>
          </w:tcPr>
          <w:p w14:paraId="189CE1D2" w14:textId="77777777" w:rsidR="00FC6064" w:rsidRDefault="00FC6064" w:rsidP="00DE189E">
            <w:pPr>
              <w:pStyle w:val="CRCoverPage"/>
              <w:spacing w:after="0"/>
              <w:rPr>
                <w:noProof/>
                <w:sz w:val="8"/>
                <w:szCs w:val="8"/>
              </w:rPr>
            </w:pPr>
          </w:p>
        </w:tc>
      </w:tr>
      <w:tr w:rsidR="00FC6064" w14:paraId="1258C093" w14:textId="77777777" w:rsidTr="00DE189E">
        <w:tc>
          <w:tcPr>
            <w:tcW w:w="1843" w:type="dxa"/>
            <w:tcBorders>
              <w:top w:val="single" w:sz="4" w:space="0" w:color="auto"/>
              <w:left w:val="single" w:sz="4" w:space="0" w:color="auto"/>
            </w:tcBorders>
          </w:tcPr>
          <w:p w14:paraId="0E45E8D8" w14:textId="77777777" w:rsidR="00FC6064" w:rsidRDefault="00FC6064"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24D35" w14:textId="6764BBD2" w:rsidR="00FC6064" w:rsidRDefault="0047593C" w:rsidP="00DE189E">
            <w:pPr>
              <w:pStyle w:val="CRCoverPage"/>
              <w:spacing w:after="0"/>
              <w:ind w:left="100"/>
              <w:rPr>
                <w:noProof/>
              </w:rPr>
            </w:pPr>
            <w:r>
              <w:rPr>
                <w:noProof/>
              </w:rPr>
              <w:t>Correction to MLEventSubscription</w:t>
            </w:r>
          </w:p>
        </w:tc>
      </w:tr>
      <w:tr w:rsidR="00FC6064" w14:paraId="2FE116B1" w14:textId="77777777" w:rsidTr="00DE189E">
        <w:tc>
          <w:tcPr>
            <w:tcW w:w="1843" w:type="dxa"/>
            <w:tcBorders>
              <w:left w:val="single" w:sz="4" w:space="0" w:color="auto"/>
            </w:tcBorders>
          </w:tcPr>
          <w:p w14:paraId="71E08477"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4D46CADB" w14:textId="77777777" w:rsidR="00FC6064" w:rsidRDefault="00FC6064" w:rsidP="00DE189E">
            <w:pPr>
              <w:pStyle w:val="CRCoverPage"/>
              <w:spacing w:after="0"/>
              <w:rPr>
                <w:noProof/>
                <w:sz w:val="8"/>
                <w:szCs w:val="8"/>
              </w:rPr>
            </w:pPr>
          </w:p>
        </w:tc>
      </w:tr>
      <w:tr w:rsidR="00FC6064" w14:paraId="041307BD" w14:textId="77777777" w:rsidTr="00DE189E">
        <w:tc>
          <w:tcPr>
            <w:tcW w:w="1843" w:type="dxa"/>
            <w:tcBorders>
              <w:left w:val="single" w:sz="4" w:space="0" w:color="auto"/>
            </w:tcBorders>
          </w:tcPr>
          <w:p w14:paraId="693043B0" w14:textId="77777777" w:rsidR="00FC6064" w:rsidRDefault="00FC6064"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1AA66" w14:textId="77777777" w:rsidR="00FC6064" w:rsidRDefault="00FC6064" w:rsidP="00DE189E">
            <w:pPr>
              <w:pStyle w:val="CRCoverPage"/>
              <w:spacing w:after="0"/>
              <w:ind w:left="100"/>
              <w:rPr>
                <w:noProof/>
              </w:rPr>
            </w:pPr>
            <w:fldSimple w:instr=" DOCPROPERTY  SourceIfWg  \* MERGEFORMAT ">
              <w:r>
                <w:rPr>
                  <w:noProof/>
                </w:rPr>
                <w:t>Ericsson</w:t>
              </w:r>
            </w:fldSimple>
          </w:p>
        </w:tc>
      </w:tr>
      <w:tr w:rsidR="00FC6064" w14:paraId="0FBB4A5D" w14:textId="77777777" w:rsidTr="00DE189E">
        <w:tc>
          <w:tcPr>
            <w:tcW w:w="1843" w:type="dxa"/>
            <w:tcBorders>
              <w:left w:val="single" w:sz="4" w:space="0" w:color="auto"/>
            </w:tcBorders>
          </w:tcPr>
          <w:p w14:paraId="691C9AB9" w14:textId="77777777" w:rsidR="00FC6064" w:rsidRDefault="00FC6064"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8ACD6" w14:textId="77777777" w:rsidR="00FC6064" w:rsidRDefault="00FC6064" w:rsidP="00DE189E">
            <w:pPr>
              <w:pStyle w:val="CRCoverPage"/>
              <w:spacing w:after="0"/>
              <w:ind w:left="100"/>
              <w:rPr>
                <w:noProof/>
              </w:rPr>
            </w:pPr>
            <w:fldSimple w:instr=" DOCPROPERTY  SourceIfTsg  \* MERGEFORMAT ">
              <w:r>
                <w:rPr>
                  <w:noProof/>
                </w:rPr>
                <w:t>CT3</w:t>
              </w:r>
            </w:fldSimple>
          </w:p>
        </w:tc>
      </w:tr>
      <w:tr w:rsidR="00FC6064" w14:paraId="634F7A6E" w14:textId="77777777" w:rsidTr="00DE189E">
        <w:tc>
          <w:tcPr>
            <w:tcW w:w="1843" w:type="dxa"/>
            <w:tcBorders>
              <w:left w:val="single" w:sz="4" w:space="0" w:color="auto"/>
            </w:tcBorders>
          </w:tcPr>
          <w:p w14:paraId="1F20833D"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3D579081" w14:textId="77777777" w:rsidR="00FC6064" w:rsidRDefault="00FC6064" w:rsidP="00DE189E">
            <w:pPr>
              <w:pStyle w:val="CRCoverPage"/>
              <w:spacing w:after="0"/>
              <w:rPr>
                <w:noProof/>
                <w:sz w:val="8"/>
                <w:szCs w:val="8"/>
              </w:rPr>
            </w:pPr>
          </w:p>
        </w:tc>
      </w:tr>
      <w:tr w:rsidR="00FC6064" w14:paraId="3FB448E9" w14:textId="77777777" w:rsidTr="00DE189E">
        <w:tc>
          <w:tcPr>
            <w:tcW w:w="1843" w:type="dxa"/>
            <w:tcBorders>
              <w:left w:val="single" w:sz="4" w:space="0" w:color="auto"/>
            </w:tcBorders>
          </w:tcPr>
          <w:p w14:paraId="7B18B86E" w14:textId="77777777" w:rsidR="00FC6064" w:rsidRDefault="00FC6064"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7E68586E" w14:textId="77777777" w:rsidR="00FC6064" w:rsidRDefault="00FC6064" w:rsidP="00DE189E">
            <w:pPr>
              <w:pStyle w:val="CRCoverPage"/>
              <w:spacing w:after="0"/>
              <w:ind w:left="100"/>
              <w:rPr>
                <w:noProof/>
              </w:rPr>
            </w:pPr>
            <w:r>
              <w:t>AIML_CN</w:t>
            </w:r>
          </w:p>
        </w:tc>
        <w:tc>
          <w:tcPr>
            <w:tcW w:w="567" w:type="dxa"/>
            <w:tcBorders>
              <w:left w:val="nil"/>
            </w:tcBorders>
          </w:tcPr>
          <w:p w14:paraId="04157990" w14:textId="77777777" w:rsidR="00FC6064" w:rsidRDefault="00FC6064" w:rsidP="00DE189E">
            <w:pPr>
              <w:pStyle w:val="CRCoverPage"/>
              <w:spacing w:after="0"/>
              <w:ind w:right="100"/>
              <w:rPr>
                <w:noProof/>
              </w:rPr>
            </w:pPr>
          </w:p>
        </w:tc>
        <w:tc>
          <w:tcPr>
            <w:tcW w:w="1417" w:type="dxa"/>
            <w:gridSpan w:val="3"/>
            <w:tcBorders>
              <w:left w:val="nil"/>
            </w:tcBorders>
          </w:tcPr>
          <w:p w14:paraId="46E537B1" w14:textId="77777777" w:rsidR="00FC6064" w:rsidRDefault="00FC6064"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66BD9" w14:textId="4DAE5BED" w:rsidR="00FC6064" w:rsidRDefault="00FC6064" w:rsidP="00DE189E">
            <w:pPr>
              <w:pStyle w:val="CRCoverPage"/>
              <w:spacing w:after="0"/>
              <w:ind w:left="100"/>
              <w:rPr>
                <w:noProof/>
              </w:rPr>
            </w:pPr>
            <w:fldSimple w:instr=" DOCPROPERTY  ResDate  \* MERGEFORMAT ">
              <w:r>
                <w:rPr>
                  <w:noProof/>
                </w:rPr>
                <w:t>2025-1</w:t>
              </w:r>
              <w:r w:rsidR="00D3089C">
                <w:rPr>
                  <w:noProof/>
                </w:rPr>
                <w:t>1</w:t>
              </w:r>
              <w:r>
                <w:rPr>
                  <w:noProof/>
                </w:rPr>
                <w:t>-</w:t>
              </w:r>
              <w:r w:rsidR="00D3089C">
                <w:rPr>
                  <w:noProof/>
                </w:rPr>
                <w:t>05</w:t>
              </w:r>
            </w:fldSimple>
          </w:p>
        </w:tc>
      </w:tr>
      <w:tr w:rsidR="00FC6064" w14:paraId="4D7E61A5" w14:textId="77777777" w:rsidTr="00DE189E">
        <w:tc>
          <w:tcPr>
            <w:tcW w:w="1843" w:type="dxa"/>
            <w:tcBorders>
              <w:left w:val="single" w:sz="4" w:space="0" w:color="auto"/>
            </w:tcBorders>
          </w:tcPr>
          <w:p w14:paraId="025DEDC3" w14:textId="77777777" w:rsidR="00FC6064" w:rsidRDefault="00FC6064" w:rsidP="00DE189E">
            <w:pPr>
              <w:pStyle w:val="CRCoverPage"/>
              <w:spacing w:after="0"/>
              <w:rPr>
                <w:b/>
                <w:i/>
                <w:noProof/>
                <w:sz w:val="8"/>
                <w:szCs w:val="8"/>
              </w:rPr>
            </w:pPr>
          </w:p>
        </w:tc>
        <w:tc>
          <w:tcPr>
            <w:tcW w:w="1986" w:type="dxa"/>
            <w:gridSpan w:val="4"/>
          </w:tcPr>
          <w:p w14:paraId="68770085" w14:textId="77777777" w:rsidR="00FC6064" w:rsidRDefault="00FC6064" w:rsidP="00DE189E">
            <w:pPr>
              <w:pStyle w:val="CRCoverPage"/>
              <w:spacing w:after="0"/>
              <w:rPr>
                <w:noProof/>
                <w:sz w:val="8"/>
                <w:szCs w:val="8"/>
              </w:rPr>
            </w:pPr>
          </w:p>
        </w:tc>
        <w:tc>
          <w:tcPr>
            <w:tcW w:w="2267" w:type="dxa"/>
            <w:gridSpan w:val="2"/>
          </w:tcPr>
          <w:p w14:paraId="385BCE61" w14:textId="77777777" w:rsidR="00FC6064" w:rsidRDefault="00FC6064" w:rsidP="00DE189E">
            <w:pPr>
              <w:pStyle w:val="CRCoverPage"/>
              <w:spacing w:after="0"/>
              <w:rPr>
                <w:noProof/>
                <w:sz w:val="8"/>
                <w:szCs w:val="8"/>
              </w:rPr>
            </w:pPr>
          </w:p>
        </w:tc>
        <w:tc>
          <w:tcPr>
            <w:tcW w:w="1417" w:type="dxa"/>
            <w:gridSpan w:val="3"/>
          </w:tcPr>
          <w:p w14:paraId="35092479" w14:textId="77777777" w:rsidR="00FC6064" w:rsidRDefault="00FC6064" w:rsidP="00DE189E">
            <w:pPr>
              <w:pStyle w:val="CRCoverPage"/>
              <w:spacing w:after="0"/>
              <w:rPr>
                <w:noProof/>
                <w:sz w:val="8"/>
                <w:szCs w:val="8"/>
              </w:rPr>
            </w:pPr>
          </w:p>
        </w:tc>
        <w:tc>
          <w:tcPr>
            <w:tcW w:w="2127" w:type="dxa"/>
            <w:tcBorders>
              <w:right w:val="single" w:sz="4" w:space="0" w:color="auto"/>
            </w:tcBorders>
          </w:tcPr>
          <w:p w14:paraId="3AC90981" w14:textId="77777777" w:rsidR="00FC6064" w:rsidRDefault="00FC6064" w:rsidP="00DE189E">
            <w:pPr>
              <w:pStyle w:val="CRCoverPage"/>
              <w:spacing w:after="0"/>
              <w:rPr>
                <w:noProof/>
                <w:sz w:val="8"/>
                <w:szCs w:val="8"/>
              </w:rPr>
            </w:pPr>
          </w:p>
        </w:tc>
      </w:tr>
      <w:tr w:rsidR="00FC6064" w14:paraId="2929AF9A" w14:textId="77777777" w:rsidTr="00DE189E">
        <w:trPr>
          <w:cantSplit/>
        </w:trPr>
        <w:tc>
          <w:tcPr>
            <w:tcW w:w="1843" w:type="dxa"/>
            <w:tcBorders>
              <w:left w:val="single" w:sz="4" w:space="0" w:color="auto"/>
            </w:tcBorders>
          </w:tcPr>
          <w:p w14:paraId="0474D13C" w14:textId="77777777" w:rsidR="00FC6064" w:rsidRDefault="00FC6064" w:rsidP="00DE189E">
            <w:pPr>
              <w:pStyle w:val="CRCoverPage"/>
              <w:tabs>
                <w:tab w:val="right" w:pos="1759"/>
              </w:tabs>
              <w:spacing w:after="0"/>
              <w:rPr>
                <w:b/>
                <w:i/>
                <w:noProof/>
              </w:rPr>
            </w:pPr>
            <w:r>
              <w:rPr>
                <w:b/>
                <w:i/>
                <w:noProof/>
              </w:rPr>
              <w:t>Category:</w:t>
            </w:r>
          </w:p>
        </w:tc>
        <w:tc>
          <w:tcPr>
            <w:tcW w:w="851" w:type="dxa"/>
            <w:shd w:val="pct30" w:color="FFFF00" w:fill="auto"/>
          </w:tcPr>
          <w:p w14:paraId="108B998E" w14:textId="2A6608BF" w:rsidR="00FC6064" w:rsidRDefault="0047593C" w:rsidP="00DE189E">
            <w:pPr>
              <w:pStyle w:val="CRCoverPage"/>
              <w:spacing w:after="0"/>
              <w:ind w:left="100" w:right="-609"/>
              <w:rPr>
                <w:b/>
                <w:noProof/>
              </w:rPr>
            </w:pPr>
            <w:r>
              <w:rPr>
                <w:b/>
                <w:noProof/>
              </w:rPr>
              <w:t>F</w:t>
            </w:r>
          </w:p>
        </w:tc>
        <w:tc>
          <w:tcPr>
            <w:tcW w:w="3402" w:type="dxa"/>
            <w:gridSpan w:val="5"/>
            <w:tcBorders>
              <w:left w:val="nil"/>
            </w:tcBorders>
          </w:tcPr>
          <w:p w14:paraId="568E9D3F" w14:textId="77777777" w:rsidR="00FC6064" w:rsidRDefault="00FC6064" w:rsidP="00DE189E">
            <w:pPr>
              <w:pStyle w:val="CRCoverPage"/>
              <w:spacing w:after="0"/>
              <w:rPr>
                <w:noProof/>
              </w:rPr>
            </w:pPr>
          </w:p>
        </w:tc>
        <w:tc>
          <w:tcPr>
            <w:tcW w:w="1417" w:type="dxa"/>
            <w:gridSpan w:val="3"/>
            <w:tcBorders>
              <w:left w:val="nil"/>
            </w:tcBorders>
          </w:tcPr>
          <w:p w14:paraId="383370B9" w14:textId="77777777" w:rsidR="00FC6064" w:rsidRDefault="00FC6064"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84632" w14:textId="77777777" w:rsidR="00FC6064" w:rsidRDefault="00FC6064" w:rsidP="00DE189E">
            <w:pPr>
              <w:pStyle w:val="CRCoverPage"/>
              <w:spacing w:after="0"/>
              <w:ind w:left="100"/>
              <w:rPr>
                <w:noProof/>
              </w:rPr>
            </w:pPr>
            <w:fldSimple w:instr=" DOCPROPERTY  Release  \* MERGEFORMAT ">
              <w:r>
                <w:rPr>
                  <w:noProof/>
                </w:rPr>
                <w:t>Rel-19</w:t>
              </w:r>
            </w:fldSimple>
          </w:p>
        </w:tc>
      </w:tr>
      <w:tr w:rsidR="00FC6064" w14:paraId="6CB1BAC6" w14:textId="77777777" w:rsidTr="00DE189E">
        <w:tc>
          <w:tcPr>
            <w:tcW w:w="1843" w:type="dxa"/>
            <w:tcBorders>
              <w:left w:val="single" w:sz="4" w:space="0" w:color="auto"/>
              <w:bottom w:val="single" w:sz="4" w:space="0" w:color="auto"/>
            </w:tcBorders>
          </w:tcPr>
          <w:p w14:paraId="3F426CB4" w14:textId="77777777" w:rsidR="00FC6064" w:rsidRDefault="00FC6064" w:rsidP="00DE189E">
            <w:pPr>
              <w:pStyle w:val="CRCoverPage"/>
              <w:spacing w:after="0"/>
              <w:rPr>
                <w:b/>
                <w:i/>
                <w:noProof/>
              </w:rPr>
            </w:pPr>
          </w:p>
        </w:tc>
        <w:tc>
          <w:tcPr>
            <w:tcW w:w="4677" w:type="dxa"/>
            <w:gridSpan w:val="8"/>
            <w:tcBorders>
              <w:bottom w:val="single" w:sz="4" w:space="0" w:color="auto"/>
            </w:tcBorders>
          </w:tcPr>
          <w:p w14:paraId="72511359" w14:textId="77777777" w:rsidR="00FC6064" w:rsidRDefault="00FC6064"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6034FE" w14:textId="77777777" w:rsidR="00FC6064" w:rsidRDefault="00FC6064" w:rsidP="00DE18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DD143" w14:textId="77777777" w:rsidR="00FC6064" w:rsidRPr="007C2097" w:rsidRDefault="00FC6064"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64" w14:paraId="17DD74D2" w14:textId="77777777" w:rsidTr="00DE189E">
        <w:tc>
          <w:tcPr>
            <w:tcW w:w="1843" w:type="dxa"/>
          </w:tcPr>
          <w:p w14:paraId="79572A0C" w14:textId="77777777" w:rsidR="00FC6064" w:rsidRDefault="00FC6064" w:rsidP="00DE189E">
            <w:pPr>
              <w:pStyle w:val="CRCoverPage"/>
              <w:spacing w:after="0"/>
              <w:rPr>
                <w:b/>
                <w:i/>
                <w:noProof/>
                <w:sz w:val="8"/>
                <w:szCs w:val="8"/>
              </w:rPr>
            </w:pPr>
          </w:p>
        </w:tc>
        <w:tc>
          <w:tcPr>
            <w:tcW w:w="7797" w:type="dxa"/>
            <w:gridSpan w:val="10"/>
          </w:tcPr>
          <w:p w14:paraId="1FF512C3" w14:textId="77777777" w:rsidR="00FC6064" w:rsidRDefault="00FC6064" w:rsidP="00DE189E">
            <w:pPr>
              <w:pStyle w:val="CRCoverPage"/>
              <w:spacing w:after="0"/>
              <w:rPr>
                <w:noProof/>
                <w:sz w:val="8"/>
                <w:szCs w:val="8"/>
              </w:rPr>
            </w:pPr>
          </w:p>
        </w:tc>
      </w:tr>
      <w:tr w:rsidR="00FC6064" w14:paraId="6AE45EA9" w14:textId="77777777" w:rsidTr="00DE189E">
        <w:tc>
          <w:tcPr>
            <w:tcW w:w="2694" w:type="dxa"/>
            <w:gridSpan w:val="2"/>
            <w:tcBorders>
              <w:top w:val="single" w:sz="4" w:space="0" w:color="auto"/>
              <w:left w:val="single" w:sz="4" w:space="0" w:color="auto"/>
            </w:tcBorders>
          </w:tcPr>
          <w:p w14:paraId="25D755B0" w14:textId="77777777" w:rsidR="00FC6064" w:rsidRPr="001870C7" w:rsidRDefault="00FC6064"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70B6311" w14:textId="3A64C15D" w:rsidR="009D3435" w:rsidRPr="001870C7" w:rsidRDefault="004501A9" w:rsidP="00DE189E">
            <w:pPr>
              <w:spacing w:after="0"/>
              <w:ind w:left="100"/>
              <w:rPr>
                <w:rFonts w:ascii="Arial" w:hAnsi="Arial"/>
                <w:noProof/>
                <w:lang w:eastAsia="zh-CN"/>
              </w:rPr>
            </w:pPr>
            <w:r>
              <w:rPr>
                <w:rFonts w:ascii="Arial" w:hAnsi="Arial"/>
                <w:noProof/>
                <w:lang w:eastAsia="zh-CN"/>
              </w:rPr>
              <w:t>The wrong data type String need to be corrected also</w:t>
            </w:r>
            <w:r w:rsidR="009D3435">
              <w:rPr>
                <w:rFonts w:ascii="Arial" w:hAnsi="Arial"/>
                <w:noProof/>
                <w:lang w:eastAsia="zh-CN"/>
              </w:rPr>
              <w:t>.</w:t>
            </w:r>
          </w:p>
        </w:tc>
      </w:tr>
      <w:tr w:rsidR="00FC6064" w14:paraId="78291123" w14:textId="77777777" w:rsidTr="00DE189E">
        <w:tc>
          <w:tcPr>
            <w:tcW w:w="2694" w:type="dxa"/>
            <w:gridSpan w:val="2"/>
            <w:tcBorders>
              <w:left w:val="single" w:sz="4" w:space="0" w:color="auto"/>
            </w:tcBorders>
          </w:tcPr>
          <w:p w14:paraId="56107147"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4FD6A29C" w14:textId="77777777" w:rsidR="00FC6064" w:rsidRDefault="00FC6064" w:rsidP="00DE189E">
            <w:pPr>
              <w:pStyle w:val="CRCoverPage"/>
              <w:spacing w:after="0"/>
              <w:rPr>
                <w:noProof/>
                <w:sz w:val="8"/>
                <w:szCs w:val="8"/>
              </w:rPr>
            </w:pPr>
          </w:p>
        </w:tc>
      </w:tr>
      <w:tr w:rsidR="00FC6064" w14:paraId="43D0B3B2" w14:textId="77777777" w:rsidTr="00DE189E">
        <w:tc>
          <w:tcPr>
            <w:tcW w:w="2694" w:type="dxa"/>
            <w:gridSpan w:val="2"/>
            <w:tcBorders>
              <w:left w:val="single" w:sz="4" w:space="0" w:color="auto"/>
            </w:tcBorders>
          </w:tcPr>
          <w:p w14:paraId="5A835D14" w14:textId="77777777" w:rsidR="00FC6064" w:rsidRDefault="00FC6064"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F50EF" w14:textId="736FD230" w:rsidR="004501A9" w:rsidRPr="009026D1" w:rsidRDefault="004501A9" w:rsidP="00DE189E">
            <w:pPr>
              <w:spacing w:after="0"/>
              <w:ind w:left="100"/>
              <w:rPr>
                <w:rFonts w:ascii="Arial" w:hAnsi="Arial"/>
                <w:noProof/>
                <w:lang w:eastAsia="zh-CN"/>
              </w:rPr>
            </w:pPr>
            <w:r>
              <w:rPr>
                <w:rFonts w:ascii="Arial" w:hAnsi="Arial"/>
                <w:noProof/>
                <w:lang w:eastAsia="zh-CN"/>
              </w:rPr>
              <w:t>Corrected existing data type String as string.</w:t>
            </w:r>
          </w:p>
        </w:tc>
      </w:tr>
      <w:tr w:rsidR="00FC6064" w14:paraId="5A7A8E10" w14:textId="77777777" w:rsidTr="00DE189E">
        <w:tc>
          <w:tcPr>
            <w:tcW w:w="2694" w:type="dxa"/>
            <w:gridSpan w:val="2"/>
            <w:tcBorders>
              <w:left w:val="single" w:sz="4" w:space="0" w:color="auto"/>
            </w:tcBorders>
          </w:tcPr>
          <w:p w14:paraId="388A8975"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35C82685" w14:textId="77777777" w:rsidR="00FC6064" w:rsidRDefault="00FC6064" w:rsidP="00DE189E">
            <w:pPr>
              <w:pStyle w:val="CRCoverPage"/>
              <w:spacing w:after="0"/>
              <w:rPr>
                <w:noProof/>
                <w:sz w:val="8"/>
                <w:szCs w:val="8"/>
              </w:rPr>
            </w:pPr>
          </w:p>
        </w:tc>
      </w:tr>
      <w:tr w:rsidR="00FC6064" w14:paraId="1EA7947C" w14:textId="77777777" w:rsidTr="00DE189E">
        <w:tc>
          <w:tcPr>
            <w:tcW w:w="2694" w:type="dxa"/>
            <w:gridSpan w:val="2"/>
            <w:tcBorders>
              <w:left w:val="single" w:sz="4" w:space="0" w:color="auto"/>
              <w:bottom w:val="single" w:sz="4" w:space="0" w:color="auto"/>
            </w:tcBorders>
          </w:tcPr>
          <w:p w14:paraId="2AA8DC2C" w14:textId="77777777" w:rsidR="00FC6064" w:rsidRDefault="00FC6064"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34E17" w14:textId="5DE8408A" w:rsidR="00FC6064" w:rsidRDefault="0047593C" w:rsidP="00DE189E">
            <w:pPr>
              <w:pStyle w:val="CRCoverPage"/>
              <w:spacing w:after="0"/>
              <w:ind w:left="100"/>
              <w:rPr>
                <w:noProof/>
              </w:rPr>
            </w:pPr>
            <w:r>
              <w:rPr>
                <w:noProof/>
              </w:rPr>
              <w:t>Wrong data types.</w:t>
            </w:r>
          </w:p>
        </w:tc>
      </w:tr>
      <w:tr w:rsidR="00FC6064" w14:paraId="11D32179" w14:textId="77777777" w:rsidTr="00DE189E">
        <w:tc>
          <w:tcPr>
            <w:tcW w:w="2694" w:type="dxa"/>
            <w:gridSpan w:val="2"/>
          </w:tcPr>
          <w:p w14:paraId="1DF82181" w14:textId="77777777" w:rsidR="00FC6064" w:rsidRDefault="00FC6064" w:rsidP="00DE189E">
            <w:pPr>
              <w:pStyle w:val="CRCoverPage"/>
              <w:spacing w:after="0"/>
              <w:rPr>
                <w:b/>
                <w:i/>
                <w:noProof/>
                <w:sz w:val="8"/>
                <w:szCs w:val="8"/>
              </w:rPr>
            </w:pPr>
          </w:p>
        </w:tc>
        <w:tc>
          <w:tcPr>
            <w:tcW w:w="6946" w:type="dxa"/>
            <w:gridSpan w:val="9"/>
          </w:tcPr>
          <w:p w14:paraId="532A1E24" w14:textId="77777777" w:rsidR="00FC6064" w:rsidRDefault="00FC6064" w:rsidP="00DE189E">
            <w:pPr>
              <w:pStyle w:val="CRCoverPage"/>
              <w:spacing w:after="0"/>
              <w:rPr>
                <w:noProof/>
                <w:sz w:val="8"/>
                <w:szCs w:val="8"/>
              </w:rPr>
            </w:pPr>
          </w:p>
        </w:tc>
      </w:tr>
      <w:tr w:rsidR="00FC6064" w14:paraId="7E1F22EF" w14:textId="77777777" w:rsidTr="00DE189E">
        <w:tc>
          <w:tcPr>
            <w:tcW w:w="2694" w:type="dxa"/>
            <w:gridSpan w:val="2"/>
            <w:tcBorders>
              <w:top w:val="single" w:sz="4" w:space="0" w:color="auto"/>
              <w:left w:val="single" w:sz="4" w:space="0" w:color="auto"/>
            </w:tcBorders>
          </w:tcPr>
          <w:p w14:paraId="6BB7E2FD" w14:textId="77777777" w:rsidR="00FC6064" w:rsidRDefault="00FC6064"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C016B" w14:textId="47B0C55E" w:rsidR="00FC6064" w:rsidRDefault="004501A9" w:rsidP="00DE189E">
            <w:pPr>
              <w:pStyle w:val="CRCoverPage"/>
              <w:spacing w:after="0"/>
              <w:rPr>
                <w:noProof/>
              </w:rPr>
            </w:pPr>
            <w:r>
              <w:rPr>
                <w:noProof/>
              </w:rPr>
              <w:t>5.4.6.2.</w:t>
            </w:r>
            <w:r w:rsidR="0047593C">
              <w:rPr>
                <w:noProof/>
              </w:rPr>
              <w:t>3</w:t>
            </w:r>
          </w:p>
        </w:tc>
      </w:tr>
      <w:tr w:rsidR="00FC6064" w14:paraId="4F1F1C09" w14:textId="77777777" w:rsidTr="00DE189E">
        <w:tc>
          <w:tcPr>
            <w:tcW w:w="2694" w:type="dxa"/>
            <w:gridSpan w:val="2"/>
            <w:tcBorders>
              <w:left w:val="single" w:sz="4" w:space="0" w:color="auto"/>
            </w:tcBorders>
          </w:tcPr>
          <w:p w14:paraId="0B8C2C74" w14:textId="77777777" w:rsidR="00FC6064" w:rsidRDefault="00FC6064"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B921AE9" w14:textId="77777777" w:rsidR="00FC6064" w:rsidRDefault="00FC6064" w:rsidP="00DE189E">
            <w:pPr>
              <w:pStyle w:val="CRCoverPage"/>
              <w:spacing w:after="0"/>
              <w:rPr>
                <w:noProof/>
                <w:sz w:val="8"/>
                <w:szCs w:val="8"/>
              </w:rPr>
            </w:pPr>
          </w:p>
        </w:tc>
      </w:tr>
      <w:tr w:rsidR="00FC6064" w14:paraId="28F8E393" w14:textId="77777777" w:rsidTr="00DE189E">
        <w:tc>
          <w:tcPr>
            <w:tcW w:w="2694" w:type="dxa"/>
            <w:gridSpan w:val="2"/>
            <w:tcBorders>
              <w:left w:val="single" w:sz="4" w:space="0" w:color="auto"/>
            </w:tcBorders>
          </w:tcPr>
          <w:p w14:paraId="7783525E" w14:textId="77777777" w:rsidR="00FC6064" w:rsidRDefault="00FC6064"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BDCD5" w14:textId="77777777" w:rsidR="00FC6064" w:rsidRDefault="00FC6064"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39471" w14:textId="77777777" w:rsidR="00FC6064" w:rsidRDefault="00FC6064" w:rsidP="00DE189E">
            <w:pPr>
              <w:pStyle w:val="CRCoverPage"/>
              <w:spacing w:after="0"/>
              <w:jc w:val="center"/>
              <w:rPr>
                <w:b/>
                <w:caps/>
                <w:noProof/>
              </w:rPr>
            </w:pPr>
            <w:r>
              <w:rPr>
                <w:b/>
                <w:caps/>
                <w:noProof/>
              </w:rPr>
              <w:t>N</w:t>
            </w:r>
          </w:p>
        </w:tc>
        <w:tc>
          <w:tcPr>
            <w:tcW w:w="2977" w:type="dxa"/>
            <w:gridSpan w:val="4"/>
          </w:tcPr>
          <w:p w14:paraId="5172B4AD" w14:textId="77777777" w:rsidR="00FC6064" w:rsidRDefault="00FC6064"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A33FB" w14:textId="77777777" w:rsidR="00FC6064" w:rsidRDefault="00FC6064" w:rsidP="00DE189E">
            <w:pPr>
              <w:pStyle w:val="CRCoverPage"/>
              <w:spacing w:after="0"/>
              <w:ind w:left="99"/>
              <w:rPr>
                <w:noProof/>
              </w:rPr>
            </w:pPr>
          </w:p>
        </w:tc>
      </w:tr>
      <w:tr w:rsidR="00FC6064" w14:paraId="0409C063" w14:textId="77777777" w:rsidTr="00DE189E">
        <w:tc>
          <w:tcPr>
            <w:tcW w:w="2694" w:type="dxa"/>
            <w:gridSpan w:val="2"/>
            <w:tcBorders>
              <w:left w:val="single" w:sz="4" w:space="0" w:color="auto"/>
            </w:tcBorders>
          </w:tcPr>
          <w:p w14:paraId="6F3F4B80" w14:textId="77777777" w:rsidR="00FC6064" w:rsidRDefault="00FC6064"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06A2E" w14:textId="642F5FAD"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4A24" w14:textId="3200CFC4" w:rsidR="00FC6064" w:rsidRDefault="0047593C" w:rsidP="00DE189E">
            <w:pPr>
              <w:pStyle w:val="CRCoverPage"/>
              <w:spacing w:after="0"/>
              <w:jc w:val="center"/>
              <w:rPr>
                <w:b/>
                <w:caps/>
                <w:noProof/>
              </w:rPr>
            </w:pPr>
            <w:r>
              <w:rPr>
                <w:b/>
                <w:caps/>
                <w:noProof/>
              </w:rPr>
              <w:t>X</w:t>
            </w:r>
          </w:p>
        </w:tc>
        <w:tc>
          <w:tcPr>
            <w:tcW w:w="2977" w:type="dxa"/>
            <w:gridSpan w:val="4"/>
          </w:tcPr>
          <w:p w14:paraId="71C72257" w14:textId="77777777" w:rsidR="00FC6064" w:rsidRDefault="00FC6064"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D4695" w14:textId="0D94ABD6" w:rsidR="00FC6064" w:rsidRDefault="0047593C" w:rsidP="00DE189E">
            <w:pPr>
              <w:pStyle w:val="CRCoverPage"/>
              <w:spacing w:after="0"/>
              <w:ind w:left="99"/>
              <w:rPr>
                <w:noProof/>
              </w:rPr>
            </w:pPr>
            <w:r>
              <w:rPr>
                <w:noProof/>
              </w:rPr>
              <w:t xml:space="preserve">TS/TR ... CR ... </w:t>
            </w:r>
          </w:p>
        </w:tc>
      </w:tr>
      <w:tr w:rsidR="00FC6064" w14:paraId="791FD16F" w14:textId="77777777" w:rsidTr="00DE189E">
        <w:tc>
          <w:tcPr>
            <w:tcW w:w="2694" w:type="dxa"/>
            <w:gridSpan w:val="2"/>
            <w:tcBorders>
              <w:left w:val="single" w:sz="4" w:space="0" w:color="auto"/>
            </w:tcBorders>
          </w:tcPr>
          <w:p w14:paraId="05264BFE" w14:textId="77777777" w:rsidR="00FC6064" w:rsidRDefault="00FC6064"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E0154"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B3E1" w14:textId="77777777" w:rsidR="00FC6064" w:rsidRDefault="00FC6064" w:rsidP="00DE189E">
            <w:pPr>
              <w:pStyle w:val="CRCoverPage"/>
              <w:spacing w:after="0"/>
              <w:jc w:val="center"/>
              <w:rPr>
                <w:b/>
                <w:caps/>
                <w:noProof/>
              </w:rPr>
            </w:pPr>
            <w:r>
              <w:rPr>
                <w:b/>
                <w:caps/>
                <w:noProof/>
              </w:rPr>
              <w:t>X</w:t>
            </w:r>
          </w:p>
        </w:tc>
        <w:tc>
          <w:tcPr>
            <w:tcW w:w="2977" w:type="dxa"/>
            <w:gridSpan w:val="4"/>
          </w:tcPr>
          <w:p w14:paraId="1D9299B4" w14:textId="77777777" w:rsidR="00FC6064" w:rsidRDefault="00FC6064"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F5580" w14:textId="77777777" w:rsidR="00FC6064" w:rsidRDefault="00FC6064" w:rsidP="00DE189E">
            <w:pPr>
              <w:pStyle w:val="CRCoverPage"/>
              <w:spacing w:after="0"/>
              <w:ind w:left="99"/>
              <w:rPr>
                <w:noProof/>
              </w:rPr>
            </w:pPr>
            <w:r>
              <w:rPr>
                <w:noProof/>
              </w:rPr>
              <w:t xml:space="preserve">TS/TR ... CR ... </w:t>
            </w:r>
          </w:p>
        </w:tc>
      </w:tr>
      <w:tr w:rsidR="00FC6064" w14:paraId="2382C7B6" w14:textId="77777777" w:rsidTr="00DE189E">
        <w:tc>
          <w:tcPr>
            <w:tcW w:w="2694" w:type="dxa"/>
            <w:gridSpan w:val="2"/>
            <w:tcBorders>
              <w:left w:val="single" w:sz="4" w:space="0" w:color="auto"/>
            </w:tcBorders>
          </w:tcPr>
          <w:p w14:paraId="54B28988" w14:textId="77777777" w:rsidR="00FC6064" w:rsidRDefault="00FC6064"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30A22"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8B17C" w14:textId="77777777" w:rsidR="00FC6064" w:rsidRDefault="00FC6064" w:rsidP="00DE189E">
            <w:pPr>
              <w:pStyle w:val="CRCoverPage"/>
              <w:spacing w:after="0"/>
              <w:jc w:val="center"/>
              <w:rPr>
                <w:b/>
                <w:caps/>
                <w:noProof/>
              </w:rPr>
            </w:pPr>
            <w:r>
              <w:rPr>
                <w:b/>
                <w:caps/>
                <w:noProof/>
              </w:rPr>
              <w:t>X</w:t>
            </w:r>
          </w:p>
        </w:tc>
        <w:tc>
          <w:tcPr>
            <w:tcW w:w="2977" w:type="dxa"/>
            <w:gridSpan w:val="4"/>
          </w:tcPr>
          <w:p w14:paraId="047DDAE9" w14:textId="77777777" w:rsidR="00FC6064" w:rsidRDefault="00FC6064"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3CFAB" w14:textId="77777777" w:rsidR="00FC6064" w:rsidRDefault="00FC6064" w:rsidP="00DE189E">
            <w:pPr>
              <w:pStyle w:val="CRCoverPage"/>
              <w:spacing w:after="0"/>
              <w:ind w:left="99"/>
              <w:rPr>
                <w:noProof/>
              </w:rPr>
            </w:pPr>
            <w:r>
              <w:rPr>
                <w:noProof/>
              </w:rPr>
              <w:t xml:space="preserve">TS/TR ... CR ... </w:t>
            </w:r>
          </w:p>
        </w:tc>
      </w:tr>
      <w:tr w:rsidR="00FC6064" w14:paraId="4F08A4F1" w14:textId="77777777" w:rsidTr="00DE189E">
        <w:tc>
          <w:tcPr>
            <w:tcW w:w="2694" w:type="dxa"/>
            <w:gridSpan w:val="2"/>
            <w:tcBorders>
              <w:left w:val="single" w:sz="4" w:space="0" w:color="auto"/>
            </w:tcBorders>
          </w:tcPr>
          <w:p w14:paraId="6B345CDE" w14:textId="77777777" w:rsidR="00FC6064" w:rsidRDefault="00FC6064" w:rsidP="00DE189E">
            <w:pPr>
              <w:pStyle w:val="CRCoverPage"/>
              <w:spacing w:after="0"/>
              <w:rPr>
                <w:b/>
                <w:i/>
                <w:noProof/>
              </w:rPr>
            </w:pPr>
          </w:p>
        </w:tc>
        <w:tc>
          <w:tcPr>
            <w:tcW w:w="6946" w:type="dxa"/>
            <w:gridSpan w:val="9"/>
            <w:tcBorders>
              <w:right w:val="single" w:sz="4" w:space="0" w:color="auto"/>
            </w:tcBorders>
          </w:tcPr>
          <w:p w14:paraId="52DBA2FD" w14:textId="77777777" w:rsidR="00FC6064" w:rsidRDefault="00FC6064" w:rsidP="00DE189E">
            <w:pPr>
              <w:pStyle w:val="CRCoverPage"/>
              <w:spacing w:after="0"/>
              <w:rPr>
                <w:noProof/>
              </w:rPr>
            </w:pPr>
          </w:p>
        </w:tc>
      </w:tr>
      <w:tr w:rsidR="00FC6064" w14:paraId="443436D9" w14:textId="77777777" w:rsidTr="00DE189E">
        <w:tc>
          <w:tcPr>
            <w:tcW w:w="2694" w:type="dxa"/>
            <w:gridSpan w:val="2"/>
            <w:tcBorders>
              <w:left w:val="single" w:sz="4" w:space="0" w:color="auto"/>
              <w:bottom w:val="single" w:sz="4" w:space="0" w:color="auto"/>
            </w:tcBorders>
          </w:tcPr>
          <w:p w14:paraId="19AC9402" w14:textId="77777777" w:rsidR="00FC6064" w:rsidRDefault="00FC6064"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E7ED4" w14:textId="16E5EC92" w:rsidR="00FC6064" w:rsidRDefault="003F3DD3" w:rsidP="00982B10">
            <w:pPr>
              <w:pStyle w:val="CRCoverPage"/>
              <w:spacing w:after="0"/>
              <w:ind w:left="100"/>
              <w:rPr>
                <w:noProof/>
                <w:lang w:eastAsia="zh-CN"/>
              </w:rPr>
            </w:pPr>
            <w:r>
              <w:rPr>
                <w:noProof/>
                <w:lang w:eastAsia="zh-CN"/>
              </w:rPr>
              <w:t>This CR does not impact the OpenAPI file.</w:t>
            </w:r>
          </w:p>
        </w:tc>
      </w:tr>
      <w:tr w:rsidR="00FC6064" w:rsidRPr="008863B9" w14:paraId="179ED68D" w14:textId="77777777" w:rsidTr="00DE189E">
        <w:tc>
          <w:tcPr>
            <w:tcW w:w="2694" w:type="dxa"/>
            <w:gridSpan w:val="2"/>
            <w:tcBorders>
              <w:top w:val="single" w:sz="4" w:space="0" w:color="auto"/>
              <w:bottom w:val="single" w:sz="4" w:space="0" w:color="auto"/>
            </w:tcBorders>
          </w:tcPr>
          <w:p w14:paraId="222906A4" w14:textId="77777777" w:rsidR="00FC6064" w:rsidRPr="008863B9" w:rsidRDefault="00FC6064"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F08158" w14:textId="77777777" w:rsidR="00FC6064" w:rsidRPr="008863B9" w:rsidRDefault="00FC6064" w:rsidP="00DE189E">
            <w:pPr>
              <w:pStyle w:val="CRCoverPage"/>
              <w:spacing w:after="0"/>
              <w:ind w:left="100"/>
              <w:rPr>
                <w:noProof/>
                <w:sz w:val="8"/>
                <w:szCs w:val="8"/>
              </w:rPr>
            </w:pPr>
          </w:p>
        </w:tc>
      </w:tr>
      <w:tr w:rsidR="00FC6064" w14:paraId="158679A5" w14:textId="77777777" w:rsidTr="00DE189E">
        <w:tc>
          <w:tcPr>
            <w:tcW w:w="2694" w:type="dxa"/>
            <w:gridSpan w:val="2"/>
            <w:tcBorders>
              <w:top w:val="single" w:sz="4" w:space="0" w:color="auto"/>
              <w:left w:val="single" w:sz="4" w:space="0" w:color="auto"/>
              <w:bottom w:val="single" w:sz="4" w:space="0" w:color="auto"/>
            </w:tcBorders>
          </w:tcPr>
          <w:p w14:paraId="4399A0EF" w14:textId="77777777" w:rsidR="00FC6064" w:rsidRDefault="00FC6064"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FD620" w14:textId="08B9912E" w:rsidR="00FC6064" w:rsidRDefault="00FC6064" w:rsidP="00DE189E">
            <w:pPr>
              <w:pStyle w:val="CRCoverPage"/>
              <w:spacing w:after="0"/>
              <w:ind w:left="100"/>
              <w:rPr>
                <w:noProof/>
              </w:rPr>
            </w:pPr>
            <w:r w:rsidRPr="00D561EB">
              <w:rPr>
                <w:noProof/>
              </w:rPr>
              <w:t>.</w:t>
            </w:r>
            <w:r w:rsidR="0047593C">
              <w:rPr>
                <w:noProof/>
              </w:rPr>
              <w:t>R1 changes: VFL Correlation Id is removed.</w:t>
            </w:r>
          </w:p>
        </w:tc>
      </w:tr>
    </w:tbl>
    <w:p w14:paraId="62F577B2" w14:textId="77777777" w:rsidR="00FC6064" w:rsidRDefault="00FC6064" w:rsidP="00FC6064">
      <w:pPr>
        <w:pStyle w:val="CRCoverPage"/>
        <w:spacing w:after="0"/>
        <w:rPr>
          <w:noProof/>
          <w:sz w:val="8"/>
          <w:szCs w:val="8"/>
        </w:rPr>
      </w:pPr>
    </w:p>
    <w:p w14:paraId="7DFDCFD0" w14:textId="77777777" w:rsidR="00FC6064" w:rsidRDefault="00FC6064" w:rsidP="00FC6064">
      <w:pPr>
        <w:pStyle w:val="CRCoverPage"/>
        <w:spacing w:after="0"/>
        <w:rPr>
          <w:noProof/>
          <w:sz w:val="8"/>
          <w:szCs w:val="8"/>
        </w:rPr>
      </w:pPr>
    </w:p>
    <w:p w14:paraId="0D1A4AD6" w14:textId="77777777" w:rsidR="00FC6064" w:rsidRDefault="00FC6064" w:rsidP="00FC6064">
      <w:pPr>
        <w:pStyle w:val="CRCoverPage"/>
        <w:spacing w:after="0"/>
        <w:rPr>
          <w:noProof/>
          <w:sz w:val="8"/>
          <w:szCs w:val="8"/>
        </w:rPr>
      </w:pPr>
    </w:p>
    <w:p w14:paraId="44B5B95A" w14:textId="77777777" w:rsidR="00FC6064" w:rsidRPr="002C393C" w:rsidRDefault="00FC6064" w:rsidP="00FC60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3" w:name="_Toc200962106"/>
      <w:bookmarkStart w:id="44" w:name="_Toc207837913"/>
      <w:bookmarkStart w:id="45" w:name="_Toc209479516"/>
    </w:p>
    <w:p w14:paraId="6CF69ED7" w14:textId="77777777" w:rsidR="002C55CA" w:rsidRPr="002C55CA" w:rsidRDefault="002C55CA" w:rsidP="002C55CA">
      <w:pPr>
        <w:pStyle w:val="Heading5"/>
      </w:pPr>
      <w:bookmarkStart w:id="46" w:name="_Toc113031900"/>
      <w:bookmarkStart w:id="47" w:name="_Toc85557249"/>
      <w:bookmarkStart w:id="48" w:name="_Toc94064449"/>
      <w:bookmarkStart w:id="49" w:name="_Toc112951360"/>
      <w:bookmarkStart w:id="50" w:name="_Toc120702540"/>
      <w:bookmarkStart w:id="51" w:name="_Toc90656044"/>
      <w:bookmarkStart w:id="52" w:name="_Toc138754473"/>
      <w:bookmarkStart w:id="53" w:name="_Toc148522882"/>
      <w:bookmarkStart w:id="54" w:name="_Toc101244632"/>
      <w:bookmarkStart w:id="55" w:name="_Toc104539237"/>
      <w:bookmarkStart w:id="56" w:name="_Toc136562639"/>
      <w:bookmarkStart w:id="57" w:name="_Toc88667759"/>
      <w:bookmarkStart w:id="58" w:name="_Toc98233851"/>
      <w:bookmarkStart w:id="59" w:name="_Toc145705968"/>
      <w:bookmarkStart w:id="60" w:name="_Toc114134039"/>
      <w:bookmarkStart w:id="61" w:name="_Toc85553150"/>
      <w:bookmarkStart w:id="62" w:name="_Toc83233221"/>
      <w:bookmarkStart w:id="63" w:name="_Toc164921070"/>
      <w:bookmarkStart w:id="64" w:name="_Toc170120612"/>
      <w:bookmarkStart w:id="65" w:name="_Toc175858857"/>
      <w:bookmarkStart w:id="66" w:name="_Toc175859930"/>
      <w:bookmarkStart w:id="67" w:name="_Toc180606220"/>
      <w:bookmarkStart w:id="68" w:name="_Toc185517481"/>
      <w:bookmarkStart w:id="69" w:name="_Toc191576533"/>
      <w:bookmarkStart w:id="70" w:name="_Toc191577273"/>
      <w:bookmarkStart w:id="71" w:name="_Toc192880343"/>
      <w:bookmarkStart w:id="72" w:name="_Toc195815232"/>
      <w:bookmarkStart w:id="73" w:name="_Toc200961854"/>
      <w:bookmarkStart w:id="74" w:name="_Toc207837657"/>
      <w:bookmarkStart w:id="75" w:name="_Toc209479260"/>
      <w:bookmarkStart w:id="76" w:name="_Toc207837672"/>
      <w:bookmarkStart w:id="77" w:name="_Toc209479275"/>
      <w:bookmarkStart w:id="78" w:name="historyclause"/>
      <w:bookmarkStart w:id="79" w:name="_Toc94064454"/>
      <w:bookmarkStart w:id="80" w:name="_Toc113031906"/>
      <w:bookmarkStart w:id="81" w:name="_Toc104539243"/>
      <w:bookmarkStart w:id="82" w:name="_Toc98233856"/>
      <w:bookmarkStart w:id="83" w:name="_Toc101244637"/>
      <w:bookmarkStart w:id="84" w:name="_Toc114134045"/>
      <w:bookmarkStart w:id="85" w:name="_Toc85557253"/>
      <w:bookmarkStart w:id="86" w:name="_Toc120702546"/>
      <w:bookmarkStart w:id="87" w:name="_Toc85553154"/>
      <w:bookmarkStart w:id="88" w:name="_Toc88667763"/>
      <w:bookmarkStart w:id="89" w:name="_Toc83233225"/>
      <w:bookmarkStart w:id="90" w:name="_Toc112951366"/>
      <w:bookmarkStart w:id="91" w:name="_Toc90656048"/>
      <w:bookmarkStart w:id="92" w:name="_Toc136562652"/>
      <w:bookmarkStart w:id="93" w:name="_Toc138754486"/>
      <w:bookmarkStart w:id="94" w:name="_Toc145705981"/>
      <w:bookmarkStart w:id="95" w:name="_Toc148522897"/>
      <w:bookmarkStart w:id="96" w:name="_Toc164921085"/>
      <w:bookmarkStart w:id="97" w:name="_Toc170120627"/>
      <w:bookmarkStart w:id="98" w:name="_Toc175858872"/>
      <w:bookmarkStart w:id="99" w:name="_Toc175859945"/>
      <w:bookmarkStart w:id="100" w:name="_Toc180606235"/>
      <w:bookmarkStart w:id="101" w:name="_Toc185517496"/>
      <w:bookmarkStart w:id="102" w:name="_Toc191576548"/>
      <w:bookmarkStart w:id="103" w:name="_Toc191577288"/>
      <w:bookmarkStart w:id="104" w:name="_Toc192880358"/>
      <w:bookmarkStart w:id="105" w:name="_Toc195815247"/>
      <w:bookmarkStart w:id="106" w:name="_Toc2009618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r w:rsidRPr="002C55CA">
        <w:lastRenderedPageBreak/>
        <w:t>5.4.6.2.3</w:t>
      </w:r>
      <w:r w:rsidRPr="002C55CA">
        <w:tab/>
        <w:t xml:space="preserve">Type </w:t>
      </w:r>
      <w:proofErr w:type="spellStart"/>
      <w:r w:rsidRPr="002C55CA">
        <w:rPr>
          <w:lang w:val="en-US"/>
        </w:rPr>
        <w:t>MLEventSubscription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C389E3C" w14:textId="77777777" w:rsidR="002C55CA" w:rsidRPr="002C55CA" w:rsidRDefault="002C55CA" w:rsidP="00FA2731">
      <w:pPr>
        <w:pStyle w:val="TH"/>
      </w:pPr>
      <w:r w:rsidRPr="002C55CA">
        <w:t xml:space="preserve">Table 5.4.6.2.3-1: Definition of type </w:t>
      </w:r>
      <w:proofErr w:type="spellStart"/>
      <w:r w:rsidRPr="002C55CA">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C55CA" w:rsidRPr="002C55CA" w14:paraId="2BD9ED69" w14:textId="77777777" w:rsidTr="002C55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31B4594" w14:textId="77777777" w:rsidR="002C55CA" w:rsidRPr="002C55CA" w:rsidRDefault="002C55CA" w:rsidP="00FA2731">
            <w:pPr>
              <w:pStyle w:val="TAH"/>
            </w:pPr>
            <w:r w:rsidRPr="002C55CA">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38491A2E" w14:textId="77777777" w:rsidR="002C55CA" w:rsidRPr="002C55CA" w:rsidRDefault="002C55CA" w:rsidP="00FA2731">
            <w:pPr>
              <w:pStyle w:val="TAH"/>
            </w:pPr>
            <w:r w:rsidRPr="002C55CA">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77E2143" w14:textId="77777777" w:rsidR="002C55CA" w:rsidRPr="002C55CA" w:rsidRDefault="002C55CA" w:rsidP="00FA2731">
            <w:pPr>
              <w:pStyle w:val="TAH"/>
            </w:pPr>
            <w:r w:rsidRPr="002C55CA">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CCEFD46" w14:textId="77777777" w:rsidR="002C55CA" w:rsidRPr="002C55CA" w:rsidRDefault="002C55CA" w:rsidP="00FA2731">
            <w:pPr>
              <w:pStyle w:val="TAH"/>
            </w:pPr>
            <w:r w:rsidRPr="002C55CA">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BD762E2" w14:textId="77777777" w:rsidR="002C55CA" w:rsidRPr="002C55CA" w:rsidRDefault="002C55CA" w:rsidP="00FA2731">
            <w:pPr>
              <w:pStyle w:val="TAH"/>
            </w:pPr>
            <w:r w:rsidRPr="002C55CA">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0F96D10" w14:textId="77777777" w:rsidR="002C55CA" w:rsidRPr="002C55CA" w:rsidRDefault="002C55CA" w:rsidP="00FA2731">
            <w:pPr>
              <w:pStyle w:val="TAH"/>
            </w:pPr>
            <w:r w:rsidRPr="002C55CA">
              <w:t>Applicability</w:t>
            </w:r>
          </w:p>
        </w:tc>
      </w:tr>
      <w:tr w:rsidR="002C55CA" w:rsidRPr="002C55CA" w14:paraId="772097F4"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2758C84" w14:textId="77777777" w:rsidR="002C55CA" w:rsidRPr="002C55CA" w:rsidRDefault="002C55CA" w:rsidP="00FA2731">
            <w:pPr>
              <w:pStyle w:val="TAL"/>
              <w:rPr>
                <w:lang w:eastAsia="zh-CN"/>
              </w:rPr>
            </w:pPr>
            <w:proofErr w:type="spellStart"/>
            <w:r w:rsidRPr="002C55CA">
              <w:rPr>
                <w:lang w:eastAsia="zh-CN"/>
              </w:rP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9C86B5" w14:textId="77777777" w:rsidR="002C55CA" w:rsidRPr="002C55CA" w:rsidRDefault="002C55CA" w:rsidP="00FA2731">
            <w:pPr>
              <w:pStyle w:val="TAL"/>
              <w:rPr>
                <w:lang w:eastAsia="zh-CN"/>
              </w:rPr>
            </w:pPr>
            <w:proofErr w:type="spellStart"/>
            <w:r w:rsidRPr="002C55CA">
              <w:rPr>
                <w:lang w:eastAsia="zh-CN"/>
              </w:rP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9E8B707"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4FC26940"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704C90B1" w14:textId="77777777" w:rsidR="002C55CA" w:rsidRPr="002C55CA" w:rsidRDefault="002C55CA" w:rsidP="00FA2731">
            <w:pPr>
              <w:pStyle w:val="TAL"/>
              <w:rPr>
                <w:lang w:eastAsia="zh-CN"/>
              </w:rPr>
            </w:pPr>
            <w:r w:rsidRPr="002C55CA">
              <w:rPr>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4457CB57" w14:textId="77777777" w:rsidR="002C55CA" w:rsidRPr="002C55CA" w:rsidRDefault="002C55CA" w:rsidP="00FA2731">
            <w:pPr>
              <w:pStyle w:val="TAL"/>
              <w:rPr>
                <w:lang w:eastAsia="zh-CN"/>
              </w:rPr>
            </w:pPr>
          </w:p>
        </w:tc>
      </w:tr>
      <w:tr w:rsidR="002C55CA" w:rsidRPr="002C55CA" w14:paraId="30F8A35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8725331" w14:textId="77777777" w:rsidR="002C55CA" w:rsidRPr="002C55CA" w:rsidRDefault="002C55CA" w:rsidP="00FA2731">
            <w:pPr>
              <w:pStyle w:val="TAL"/>
              <w:rPr>
                <w:lang w:eastAsia="zh-CN"/>
              </w:rPr>
            </w:pPr>
            <w:proofErr w:type="spellStart"/>
            <w:r w:rsidRPr="002C55CA">
              <w:rPr>
                <w:lang w:eastAsia="zh-CN"/>
              </w:rP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4EE59D7" w14:textId="77777777" w:rsidR="002C55CA" w:rsidRPr="002C55CA" w:rsidRDefault="002C55CA" w:rsidP="00FA2731">
            <w:pPr>
              <w:pStyle w:val="TAL"/>
              <w:rPr>
                <w:lang w:eastAsia="zh-CN"/>
              </w:rPr>
            </w:pPr>
            <w:proofErr w:type="spellStart"/>
            <w:r w:rsidRPr="002C55CA">
              <w:rPr>
                <w:lang w:eastAsia="zh-CN"/>
              </w:rP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6F95B2F"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772BD7E3"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8061A0C" w14:textId="77777777" w:rsidR="002C55CA" w:rsidRPr="002C55CA" w:rsidRDefault="002C55CA" w:rsidP="00FA2731">
            <w:pPr>
              <w:pStyle w:val="TAL"/>
              <w:rPr>
                <w:lang w:eastAsia="zh-CN"/>
              </w:rPr>
            </w:pPr>
            <w:r w:rsidRPr="002C55CA">
              <w:rPr>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4D221E7E" w14:textId="77777777" w:rsidR="002C55CA" w:rsidRPr="002C55CA" w:rsidRDefault="002C55CA" w:rsidP="00FA2731">
            <w:pPr>
              <w:pStyle w:val="TAL"/>
              <w:rPr>
                <w:lang w:eastAsia="zh-CN"/>
              </w:rPr>
            </w:pPr>
          </w:p>
        </w:tc>
      </w:tr>
      <w:tr w:rsidR="002C55CA" w:rsidRPr="002C55CA" w14:paraId="4A204B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D9EF2BB" w14:textId="77777777" w:rsidR="002C55CA" w:rsidRPr="002C55CA" w:rsidRDefault="002C55CA" w:rsidP="00FA2731">
            <w:pPr>
              <w:pStyle w:val="TAL"/>
              <w:rPr>
                <w:lang w:eastAsia="zh-CN"/>
              </w:rPr>
            </w:pPr>
            <w:proofErr w:type="spellStart"/>
            <w:r w:rsidRPr="002C55CA">
              <w:rPr>
                <w:lang w:eastAsia="zh-CN"/>
              </w:rP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5D2DDA0" w14:textId="77777777" w:rsidR="002C55CA" w:rsidRPr="002C55CA" w:rsidRDefault="002C55CA" w:rsidP="00FA2731">
            <w:pPr>
              <w:pStyle w:val="TAL"/>
              <w:rPr>
                <w:lang w:eastAsia="zh-CN"/>
              </w:rPr>
            </w:pPr>
            <w:proofErr w:type="spellStart"/>
            <w:r w:rsidRPr="002C55CA">
              <w:rPr>
                <w:lang w:eastAsia="zh-CN"/>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8D4054"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E9C45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11EE234" w14:textId="77777777" w:rsidR="002C55CA" w:rsidRPr="002C55CA" w:rsidRDefault="002C55CA" w:rsidP="00FA2731">
            <w:pPr>
              <w:pStyle w:val="TAL"/>
              <w:rPr>
                <w:lang w:eastAsia="zh-CN"/>
              </w:rPr>
            </w:pPr>
            <w:r w:rsidRPr="002C55CA">
              <w:rPr>
                <w:lang w:eastAsia="zh-CN"/>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18D8A435" w14:textId="77777777" w:rsidR="002C55CA" w:rsidRPr="002C55CA" w:rsidRDefault="002C55CA" w:rsidP="00FA2731">
            <w:pPr>
              <w:pStyle w:val="TAL"/>
              <w:rPr>
                <w:lang w:eastAsia="zh-CN"/>
              </w:rPr>
            </w:pPr>
          </w:p>
        </w:tc>
      </w:tr>
      <w:tr w:rsidR="002C55CA" w:rsidRPr="002C55CA" w14:paraId="23FCF4A2"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3F8FAE7" w14:textId="77777777" w:rsidR="002C55CA" w:rsidRPr="002C55CA" w:rsidRDefault="002C55CA" w:rsidP="00FA2731">
            <w:pPr>
              <w:pStyle w:val="TAL"/>
              <w:rPr>
                <w:lang w:eastAsia="zh-CN"/>
              </w:rPr>
            </w:pPr>
            <w:proofErr w:type="spellStart"/>
            <w:r w:rsidRPr="002C55CA">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1BE61AA" w14:textId="77777777" w:rsidR="002C55CA" w:rsidRPr="002C55CA" w:rsidRDefault="002C55CA" w:rsidP="00FA2731">
            <w:pPr>
              <w:pStyle w:val="TAL"/>
              <w:rPr>
                <w:lang w:eastAsia="zh-CN"/>
              </w:rPr>
            </w:pPr>
            <w:proofErr w:type="spellStart"/>
            <w:r w:rsidRPr="002C55CA">
              <w:rPr>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FB55FE5"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C2CA350"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57822D12" w14:textId="77777777" w:rsidR="002C55CA" w:rsidRPr="002C55CA" w:rsidRDefault="002C55CA" w:rsidP="00FA2731">
            <w:pPr>
              <w:pStyle w:val="TAL"/>
              <w:rPr>
                <w:lang w:eastAsia="zh-CN"/>
              </w:rPr>
            </w:pPr>
            <w:r w:rsidRPr="002C55CA">
              <w:rPr>
                <w:lang w:eastAsia="zh-CN"/>
              </w:rPr>
              <w:t>Indicates the time interval for which the ML model for the analytics is requested.</w:t>
            </w:r>
          </w:p>
        </w:tc>
        <w:tc>
          <w:tcPr>
            <w:tcW w:w="1349" w:type="dxa"/>
            <w:tcBorders>
              <w:top w:val="single" w:sz="6" w:space="0" w:color="auto"/>
              <w:left w:val="single" w:sz="6" w:space="0" w:color="auto"/>
              <w:bottom w:val="single" w:sz="6" w:space="0" w:color="auto"/>
              <w:right w:val="single" w:sz="6" w:space="0" w:color="auto"/>
            </w:tcBorders>
          </w:tcPr>
          <w:p w14:paraId="3807F2DE" w14:textId="77777777" w:rsidR="002C55CA" w:rsidRPr="002C55CA" w:rsidRDefault="002C55CA" w:rsidP="00FA2731">
            <w:pPr>
              <w:pStyle w:val="TAL"/>
              <w:rPr>
                <w:lang w:eastAsia="zh-CN"/>
              </w:rPr>
            </w:pPr>
          </w:p>
        </w:tc>
      </w:tr>
      <w:tr w:rsidR="002C55CA" w:rsidRPr="002C55CA" w14:paraId="729A5801"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A41B75B" w14:textId="77777777" w:rsidR="002C55CA" w:rsidRPr="002C55CA" w:rsidRDefault="002C55CA" w:rsidP="00FA2731">
            <w:pPr>
              <w:pStyle w:val="TAL"/>
              <w:rPr>
                <w:lang w:eastAsia="zh-CN"/>
              </w:rPr>
            </w:pPr>
            <w:proofErr w:type="spellStart"/>
            <w:r w:rsidRPr="002C55CA">
              <w:rPr>
                <w:lang w:eastAsia="zh-CN"/>
              </w:rPr>
              <w:t>timeModelNeeded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623E2FF"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29C8084F"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9F396F6"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0F35A86" w14:textId="77777777" w:rsidR="002C55CA" w:rsidRPr="002C55CA" w:rsidRDefault="002C55CA" w:rsidP="00FA2731">
            <w:pPr>
              <w:pStyle w:val="TAL"/>
              <w:rPr>
                <w:lang w:eastAsia="zh-CN"/>
              </w:rPr>
            </w:pPr>
            <w:r w:rsidRPr="002C55CA">
              <w:rPr>
                <w:lang w:eastAsia="zh-CN"/>
              </w:rP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hideMark/>
          </w:tcPr>
          <w:p w14:paraId="62E48398" w14:textId="77777777" w:rsidR="002C55CA" w:rsidRPr="002C55CA" w:rsidRDefault="002C55CA" w:rsidP="00FA2731">
            <w:pPr>
              <w:pStyle w:val="TAL"/>
              <w:rPr>
                <w:lang w:eastAsia="zh-CN"/>
              </w:rPr>
            </w:pPr>
            <w:proofErr w:type="spellStart"/>
            <w:r w:rsidRPr="002C55CA">
              <w:rPr>
                <w:lang w:eastAsia="zh-CN"/>
              </w:rPr>
              <w:t>ModelProvisionExt</w:t>
            </w:r>
            <w:proofErr w:type="spellEnd"/>
          </w:p>
          <w:p w14:paraId="739951E8"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5BE81C81"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19C7FF2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2F01B8" w14:textId="77777777" w:rsidR="002C55CA" w:rsidRPr="002C55CA" w:rsidRDefault="002C55CA" w:rsidP="00FA2731">
            <w:pPr>
              <w:pStyle w:val="TAL"/>
              <w:rPr>
                <w:lang w:eastAsia="zh-CN"/>
              </w:rPr>
            </w:pPr>
            <w:proofErr w:type="spellStart"/>
            <w:r w:rsidRPr="002C55CA">
              <w:rPr>
                <w:lang w:eastAsia="zh-CN"/>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461C449"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B4198E"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45524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373152A" w14:textId="77777777" w:rsidR="002C55CA" w:rsidRPr="002C55CA" w:rsidRDefault="002C55CA" w:rsidP="00FA2731">
            <w:pPr>
              <w:pStyle w:val="TAL"/>
              <w:rPr>
                <w:lang w:eastAsia="zh-CN"/>
              </w:rPr>
            </w:pPr>
            <w:r w:rsidRPr="002C55CA">
              <w:rPr>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0FFA0C8" w14:textId="77777777" w:rsidR="002C55CA" w:rsidRPr="002C55CA" w:rsidRDefault="002C55CA" w:rsidP="00FA2731">
            <w:pPr>
              <w:pStyle w:val="TAL"/>
              <w:rPr>
                <w:lang w:eastAsia="zh-CN"/>
              </w:rPr>
            </w:pPr>
          </w:p>
        </w:tc>
      </w:tr>
      <w:tr w:rsidR="002C55CA" w:rsidRPr="002C55CA" w14:paraId="0C296BE5"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8948DF4" w14:textId="77777777" w:rsidR="002C55CA" w:rsidRPr="002C55CA" w:rsidRDefault="002C55CA" w:rsidP="00FA2731">
            <w:pPr>
              <w:pStyle w:val="TAL"/>
              <w:rPr>
                <w:lang w:eastAsia="zh-CN"/>
              </w:rPr>
            </w:pPr>
            <w:proofErr w:type="spellStart"/>
            <w:r w:rsidRPr="002C55CA">
              <w:rPr>
                <w:lang w:eastAsia="zh-CN"/>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6169D1C" w14:textId="77777777" w:rsidR="002C55CA" w:rsidRPr="002C55CA" w:rsidRDefault="002C55CA" w:rsidP="00FA2731">
            <w:pPr>
              <w:pStyle w:val="TAL"/>
              <w:rPr>
                <w:lang w:eastAsia="zh-CN"/>
              </w:rPr>
            </w:pPr>
            <w:proofErr w:type="spellStart"/>
            <w:r w:rsidRPr="002C55CA">
              <w:rPr>
                <w:lang w:eastAsia="zh-CN"/>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C96225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B08EBD"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E60E3C4" w14:textId="77777777" w:rsidR="002C55CA" w:rsidRPr="002C55CA" w:rsidRDefault="002C55CA" w:rsidP="00FA2731">
            <w:pPr>
              <w:pStyle w:val="TAL"/>
              <w:rPr>
                <w:lang w:eastAsia="zh-CN"/>
              </w:rPr>
            </w:pPr>
            <w:r w:rsidRPr="002C55CA">
              <w:rPr>
                <w:lang w:eastAsia="zh-CN"/>
              </w:rPr>
              <w:t>Indicates the ML event reporting condition. This attribute can be provided when the "</w:t>
            </w:r>
            <w:proofErr w:type="spellStart"/>
            <w:r w:rsidRPr="002C55CA">
              <w:rPr>
                <w:lang w:eastAsia="zh-CN"/>
              </w:rPr>
              <w:t>notifMethod</w:t>
            </w:r>
            <w:proofErr w:type="spellEnd"/>
            <w:r w:rsidRPr="002C55CA">
              <w:rPr>
                <w:lang w:eastAsia="zh-CN"/>
              </w:rPr>
              <w:t xml:space="preserve">" attribute within the </w:t>
            </w:r>
            <w:proofErr w:type="spellStart"/>
            <w:r w:rsidRPr="002C55CA">
              <w:rPr>
                <w:lang w:eastAsia="zh-CN"/>
              </w:rPr>
              <w:t>ReportingInformation</w:t>
            </w:r>
            <w:proofErr w:type="spellEnd"/>
            <w:r w:rsidRPr="002C55CA">
              <w:rPr>
                <w:lang w:eastAsia="zh-CN"/>
              </w:rPr>
              <w:t xml:space="preserve"> structure is set to "ON_EVENT_DETECTION" in the "</w:t>
            </w:r>
            <w:proofErr w:type="spellStart"/>
            <w:r w:rsidRPr="002C55CA">
              <w:rPr>
                <w:lang w:eastAsia="zh-CN"/>
              </w:rPr>
              <w:t>eventReq</w:t>
            </w:r>
            <w:proofErr w:type="spellEnd"/>
            <w:r w:rsidRPr="002C55CA">
              <w:rPr>
                <w:lang w:eastAsia="zh-CN"/>
              </w:rPr>
              <w:t xml:space="preserve">" attribute within the </w:t>
            </w:r>
            <w:proofErr w:type="spellStart"/>
            <w:r w:rsidRPr="002C55CA">
              <w:rPr>
                <w:lang w:eastAsia="zh-CN"/>
              </w:rPr>
              <w:t>NwdafMLModelProvSubsc</w:t>
            </w:r>
            <w:proofErr w:type="spellEnd"/>
            <w:r w:rsidRPr="002C55CA">
              <w:rPr>
                <w:lang w:eastAsia="zh-CN"/>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160EC0D4"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4F084AC6"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11AF363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C1CDB20" w14:textId="77777777" w:rsidR="002C55CA" w:rsidRPr="002C55CA" w:rsidRDefault="002C55CA" w:rsidP="00FA2731">
            <w:pPr>
              <w:pStyle w:val="TAL"/>
              <w:rPr>
                <w:lang w:eastAsia="zh-CN"/>
              </w:rPr>
            </w:pPr>
            <w:proofErr w:type="spellStart"/>
            <w:r w:rsidRPr="002C55CA">
              <w:rPr>
                <w:lang w:eastAsia="zh-CN"/>
              </w:rP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A0F3789" w14:textId="6B46B37B" w:rsidR="002C55CA" w:rsidRPr="002C55CA" w:rsidRDefault="002C55CA" w:rsidP="00FA2731">
            <w:pPr>
              <w:pStyle w:val="TAL"/>
              <w:rPr>
                <w:lang w:eastAsia="zh-CN"/>
              </w:rPr>
            </w:pPr>
            <w:del w:id="107" w:author="Ericsson User" w:date="2025-10-28T19:44:00Z" w16du:dateUtc="2025-10-28T18:44:00Z">
              <w:r w:rsidRPr="002C55CA" w:rsidDel="00FA2731">
                <w:rPr>
                  <w:lang w:eastAsia="zh-CN"/>
                </w:rPr>
                <w:delText>S</w:delText>
              </w:r>
            </w:del>
            <w:ins w:id="108"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64D26599"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908ED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2C4123D" w14:textId="77777777" w:rsidR="002C55CA" w:rsidRPr="002C55CA" w:rsidRDefault="002C55CA" w:rsidP="00FA2731">
            <w:pPr>
              <w:pStyle w:val="TAL"/>
              <w:rPr>
                <w:lang w:eastAsia="zh-CN"/>
              </w:rPr>
            </w:pPr>
            <w:r w:rsidRPr="002C55CA">
              <w:rPr>
                <w:lang w:eastAsia="zh-CN"/>
              </w:rPr>
              <w:t>Represents the ML Model Interoperability Information. This is vendor-specific information and is agreed between vendors, if necessary for sharing purposes.</w:t>
            </w:r>
          </w:p>
          <w:p w14:paraId="56FC830E" w14:textId="77777777" w:rsidR="002C55CA" w:rsidRPr="002C55CA" w:rsidRDefault="002C55CA" w:rsidP="00FA2731">
            <w:pPr>
              <w:pStyle w:val="TAL"/>
              <w:rPr>
                <w:lang w:eastAsia="zh-CN"/>
              </w:rPr>
            </w:pPr>
            <w:r w:rsidRPr="002C55CA">
              <w:rPr>
                <w:lang w:eastAsia="zh-CN"/>
              </w:rPr>
              <w:t>The format of value is out of 3GPP.</w:t>
            </w:r>
          </w:p>
          <w:p w14:paraId="303C8235" w14:textId="77777777" w:rsidR="002C55CA" w:rsidRPr="002C55CA" w:rsidRDefault="002C55CA" w:rsidP="00FA2731">
            <w:pPr>
              <w:pStyle w:val="TAL"/>
              <w:rPr>
                <w:lang w:eastAsia="zh-CN"/>
              </w:rPr>
            </w:pPr>
            <w:r w:rsidRPr="002C55CA">
              <w:rPr>
                <w:lang w:eastAsia="zh-CN"/>
              </w:rPr>
              <w:t>(NOTE)</w:t>
            </w:r>
          </w:p>
        </w:tc>
        <w:tc>
          <w:tcPr>
            <w:tcW w:w="1349" w:type="dxa"/>
            <w:tcBorders>
              <w:top w:val="single" w:sz="6" w:space="0" w:color="auto"/>
              <w:left w:val="single" w:sz="6" w:space="0" w:color="auto"/>
              <w:bottom w:val="single" w:sz="6" w:space="0" w:color="auto"/>
              <w:right w:val="single" w:sz="6" w:space="0" w:color="auto"/>
            </w:tcBorders>
            <w:hideMark/>
          </w:tcPr>
          <w:p w14:paraId="1C5C0818"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6412206E"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9BFD059" w14:textId="77777777" w:rsidR="002C55CA" w:rsidRPr="002C55CA" w:rsidRDefault="002C55CA" w:rsidP="00FA2731">
            <w:pPr>
              <w:pStyle w:val="TAL"/>
              <w:rPr>
                <w:lang w:eastAsia="zh-CN"/>
              </w:rPr>
            </w:pPr>
            <w:proofErr w:type="spellStart"/>
            <w:r w:rsidRPr="002C55CA">
              <w:rPr>
                <w:lang w:eastAsia="zh-CN"/>
              </w:rP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EA89D2F" w14:textId="77777777" w:rsidR="002C55CA" w:rsidRPr="002C55CA" w:rsidRDefault="002C55CA" w:rsidP="00FA2731">
            <w:pPr>
              <w:pStyle w:val="TAL"/>
              <w:rPr>
                <w:lang w:eastAsia="zh-CN"/>
              </w:rPr>
            </w:pPr>
            <w:proofErr w:type="spellStart"/>
            <w:r w:rsidRPr="002C55CA">
              <w:rPr>
                <w:lang w:eastAsia="zh-CN"/>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5A2C60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094C07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5A90DC5" w14:textId="77777777" w:rsidR="002C55CA" w:rsidRPr="002C55CA" w:rsidRDefault="002C55CA" w:rsidP="00FA2731">
            <w:pPr>
              <w:pStyle w:val="TAL"/>
              <w:rPr>
                <w:lang w:eastAsia="zh-CN"/>
              </w:rPr>
            </w:pPr>
            <w:r w:rsidRPr="002C55CA">
              <w:rPr>
                <w:lang w:eastAsia="zh-CN"/>
              </w:rPr>
              <w:t>Identifies a vendor. 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hideMark/>
          </w:tcPr>
          <w:p w14:paraId="3182054D"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2512F7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73046A" w14:textId="77777777" w:rsidR="002C55CA" w:rsidRPr="002C55CA" w:rsidRDefault="002C55CA" w:rsidP="00FA2731">
            <w:pPr>
              <w:pStyle w:val="TAL"/>
              <w:rPr>
                <w:lang w:eastAsia="zh-CN"/>
              </w:rPr>
            </w:pPr>
            <w:proofErr w:type="spellStart"/>
            <w:r w:rsidRPr="002C55CA">
              <w:rPr>
                <w:lang w:eastAsia="zh-CN"/>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57D11EE" w14:textId="77777777" w:rsidR="002C55CA" w:rsidRPr="002C55CA" w:rsidRDefault="002C55CA" w:rsidP="00FA2731">
            <w:pPr>
              <w:pStyle w:val="TAL"/>
              <w:rPr>
                <w:lang w:eastAsia="zh-CN"/>
              </w:rPr>
            </w:pPr>
            <w:proofErr w:type="spellStart"/>
            <w:r w:rsidRPr="002C55CA">
              <w:rPr>
                <w:lang w:eastAsia="zh-CN"/>
              </w:rP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A258C83"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D8C4825"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9B88304" w14:textId="77777777" w:rsidR="002C55CA" w:rsidRPr="002C55CA" w:rsidRDefault="002C55CA" w:rsidP="00FA2731">
            <w:pPr>
              <w:pStyle w:val="TAL"/>
              <w:rPr>
                <w:lang w:eastAsia="zh-CN"/>
              </w:rPr>
            </w:pPr>
            <w:r w:rsidRPr="002C55CA">
              <w:rPr>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2687068C"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0E56CAE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3A9523A" w14:textId="77777777" w:rsidR="002C55CA" w:rsidRPr="002C55CA" w:rsidRDefault="002C55CA" w:rsidP="00FA2731">
            <w:pPr>
              <w:pStyle w:val="TAL"/>
              <w:rPr>
                <w:lang w:eastAsia="zh-CN"/>
              </w:rPr>
            </w:pPr>
            <w:proofErr w:type="spellStart"/>
            <w:r w:rsidRPr="002C55CA">
              <w:rPr>
                <w:lang w:eastAsia="zh-CN"/>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1C45CED" w14:textId="59390CDB" w:rsidR="002C55CA" w:rsidRPr="002C55CA" w:rsidRDefault="002C55CA" w:rsidP="00FA2731">
            <w:pPr>
              <w:pStyle w:val="TAL"/>
              <w:rPr>
                <w:lang w:eastAsia="zh-CN"/>
              </w:rPr>
            </w:pPr>
            <w:del w:id="109" w:author="Ericsson User" w:date="2025-10-28T19:44:00Z" w16du:dateUtc="2025-10-28T18:44:00Z">
              <w:r w:rsidRPr="002C55CA" w:rsidDel="00FA2731">
                <w:rPr>
                  <w:lang w:eastAsia="zh-CN"/>
                </w:rPr>
                <w:delText>S</w:delText>
              </w:r>
            </w:del>
            <w:ins w:id="110"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152DD27B"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9F07F3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A4C51B8" w14:textId="77777777" w:rsidR="002C55CA" w:rsidRPr="002C55CA" w:rsidRDefault="002C55CA" w:rsidP="00FA2731">
            <w:pPr>
              <w:pStyle w:val="TAL"/>
              <w:rPr>
                <w:lang w:eastAsia="zh-CN"/>
              </w:rPr>
            </w:pPr>
            <w:r w:rsidRPr="002C55CA">
              <w:rPr>
                <w:lang w:eastAsia="zh-CN"/>
              </w:rPr>
              <w:t>Indicates the context of usage of the analytics.</w:t>
            </w:r>
          </w:p>
          <w:p w14:paraId="1CE7CE4C" w14:textId="77777777" w:rsidR="002C55CA" w:rsidRPr="002C55CA" w:rsidRDefault="002C55CA" w:rsidP="00FA2731">
            <w:pPr>
              <w:pStyle w:val="TAL"/>
              <w:rPr>
                <w:lang w:eastAsia="zh-CN"/>
              </w:rPr>
            </w:pPr>
            <w:r w:rsidRPr="002C55CA">
              <w:rPr>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03E1F3E8" w14:textId="77777777" w:rsidR="002C55CA" w:rsidRPr="002C55CA" w:rsidRDefault="002C55CA" w:rsidP="00FA2731">
            <w:pPr>
              <w:pStyle w:val="TAL"/>
              <w:rPr>
                <w:lang w:eastAsia="zh-CN"/>
              </w:rPr>
            </w:pPr>
            <w:proofErr w:type="spellStart"/>
            <w:r w:rsidRPr="002C55CA">
              <w:rPr>
                <w:lang w:eastAsia="zh-CN"/>
              </w:rPr>
              <w:t>ENAExt</w:t>
            </w:r>
            <w:proofErr w:type="spellEnd"/>
          </w:p>
        </w:tc>
      </w:tr>
      <w:tr w:rsidR="002C55CA" w:rsidRPr="002C55CA" w14:paraId="3ED71EDD"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2B29533" w14:textId="77777777" w:rsidR="002C55CA" w:rsidRPr="002C55CA" w:rsidRDefault="002C55CA" w:rsidP="00FA2731">
            <w:pPr>
              <w:pStyle w:val="TAL"/>
              <w:rPr>
                <w:lang w:eastAsia="zh-CN"/>
              </w:rPr>
            </w:pPr>
            <w:proofErr w:type="spellStart"/>
            <w:r w:rsidRPr="002C55CA">
              <w:rPr>
                <w:lang w:eastAsia="zh-CN"/>
              </w:rPr>
              <w:t>inferDataForModel</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8128F7C" w14:textId="77777777" w:rsidR="002C55CA" w:rsidRPr="002C55CA" w:rsidRDefault="002C55CA" w:rsidP="00FA2731">
            <w:pPr>
              <w:pStyle w:val="TAL"/>
              <w:rPr>
                <w:lang w:eastAsia="zh-CN"/>
              </w:rPr>
            </w:pPr>
            <w:proofErr w:type="spellStart"/>
            <w:r w:rsidRPr="002C55CA">
              <w:rPr>
                <w:lang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B17463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56EE62DB"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2535D74" w14:textId="77777777" w:rsidR="002C55CA" w:rsidRPr="002C55CA" w:rsidRDefault="002C55CA" w:rsidP="00FA2731">
            <w:pPr>
              <w:pStyle w:val="TAL"/>
              <w:rPr>
                <w:lang w:eastAsia="zh-CN"/>
              </w:rPr>
            </w:pPr>
            <w:r w:rsidRPr="002C55CA">
              <w:rPr>
                <w:lang w:eastAsia="zh-CN"/>
              </w:rPr>
              <w:t>Indicates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hideMark/>
          </w:tcPr>
          <w:p w14:paraId="2334E237"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46792C1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DC7D7AE" w14:textId="77777777" w:rsidR="002C55CA" w:rsidRPr="002C55CA" w:rsidRDefault="002C55CA" w:rsidP="00FA2731">
            <w:pPr>
              <w:pStyle w:val="TAL"/>
              <w:rPr>
                <w:lang w:eastAsia="zh-CN"/>
              </w:rPr>
            </w:pPr>
            <w:proofErr w:type="spellStart"/>
            <w:r w:rsidRPr="002C55CA">
              <w:rPr>
                <w:lang w:eastAsia="zh-CN"/>
              </w:rPr>
              <w:t>modelId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6AA0E6B" w14:textId="77777777" w:rsidR="002C55CA" w:rsidRPr="002C55CA" w:rsidRDefault="002C55CA" w:rsidP="00FA2731">
            <w:pPr>
              <w:pStyle w:val="TAL"/>
              <w:rPr>
                <w:lang w:eastAsia="zh-CN"/>
              </w:rPr>
            </w:pPr>
            <w:proofErr w:type="spellStart"/>
            <w:r w:rsidRPr="002C55CA">
              <w:rPr>
                <w:lang w:eastAsia="zh-CN"/>
              </w:rP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4F80167"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5AA0C9"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4D72D17" w14:textId="77777777" w:rsidR="002C55CA" w:rsidRPr="002C55CA" w:rsidRDefault="002C55CA" w:rsidP="00FA2731">
            <w:pPr>
              <w:pStyle w:val="TAL"/>
              <w:rPr>
                <w:lang w:eastAsia="zh-CN"/>
              </w:rPr>
            </w:pPr>
            <w:r w:rsidRPr="002C55CA">
              <w:rPr>
                <w:lang w:eastAsia="zh-CN"/>
              </w:rPr>
              <w:t>The ML model Identifier.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hideMark/>
          </w:tcPr>
          <w:p w14:paraId="3DE99EAD" w14:textId="77777777" w:rsidR="002C55CA" w:rsidRPr="002C55CA" w:rsidRDefault="002C55CA" w:rsidP="00FA2731">
            <w:pPr>
              <w:pStyle w:val="TAL"/>
              <w:rPr>
                <w:lang w:eastAsia="zh-CN"/>
              </w:rPr>
            </w:pPr>
            <w:r w:rsidRPr="002C55CA">
              <w:rPr>
                <w:lang w:eastAsia="zh-CN"/>
              </w:rPr>
              <w:t>EnAnaCtxTransfer</w:t>
            </w:r>
          </w:p>
        </w:tc>
      </w:tr>
      <w:tr w:rsidR="002C55CA" w:rsidRPr="002C55CA" w14:paraId="143D30BB"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19D2EA5" w14:textId="77777777" w:rsidR="002C55CA" w:rsidRPr="002C55CA" w:rsidRDefault="002C55CA" w:rsidP="00FA2731">
            <w:pPr>
              <w:pStyle w:val="TAL"/>
              <w:rPr>
                <w:lang w:eastAsia="zh-CN"/>
              </w:rPr>
            </w:pPr>
            <w:proofErr w:type="spellStart"/>
            <w:r w:rsidRPr="002C55CA">
              <w:rPr>
                <w:lang w:eastAsia="zh-CN"/>
              </w:rPr>
              <w:lastRenderedPageBreak/>
              <w:t>vflInfo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61343EF" w14:textId="77777777" w:rsidR="002C55CA" w:rsidRPr="002C55CA" w:rsidRDefault="002C55CA" w:rsidP="00FA2731">
            <w:pPr>
              <w:pStyle w:val="TAL"/>
              <w:rPr>
                <w:lang w:eastAsia="zh-CN"/>
              </w:rPr>
            </w:pPr>
            <w:proofErr w:type="spellStart"/>
            <w:r w:rsidRPr="002C55CA">
              <w:rPr>
                <w:lang w:eastAsia="zh-CN"/>
              </w:rPr>
              <w:t>VflInfo</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C22196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2335DF6F"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4C97CB0" w14:textId="77777777" w:rsidR="002C55CA" w:rsidRPr="002C55CA" w:rsidRDefault="002C55CA" w:rsidP="00FA2731">
            <w:pPr>
              <w:pStyle w:val="TAL"/>
              <w:rPr>
                <w:lang w:eastAsia="zh-CN"/>
              </w:rPr>
            </w:pPr>
            <w:r w:rsidRPr="002C55CA">
              <w:rPr>
                <w:lang w:eastAsia="zh-CN"/>
              </w:rPr>
              <w:t>Represents the VFL training information.</w:t>
            </w:r>
          </w:p>
          <w:p w14:paraId="20C16433" w14:textId="77777777" w:rsidR="002C55CA" w:rsidRPr="002C55CA" w:rsidRDefault="002C55CA" w:rsidP="00FA2731">
            <w:pPr>
              <w:pStyle w:val="TAL"/>
              <w:rPr>
                <w:lang w:eastAsia="zh-CN"/>
              </w:rPr>
            </w:pPr>
            <w:r w:rsidRPr="002C55CA">
              <w:rPr>
                <w:lang w:eastAsia="zh-CN"/>
              </w:rPr>
              <w:t>May only be present in the response to a subscription and only when VFL training model is to be used.</w:t>
            </w:r>
          </w:p>
        </w:tc>
        <w:tc>
          <w:tcPr>
            <w:tcW w:w="1349" w:type="dxa"/>
            <w:tcBorders>
              <w:top w:val="single" w:sz="6" w:space="0" w:color="auto"/>
              <w:left w:val="single" w:sz="6" w:space="0" w:color="auto"/>
              <w:bottom w:val="single" w:sz="6" w:space="0" w:color="auto"/>
              <w:right w:val="single" w:sz="6" w:space="0" w:color="auto"/>
            </w:tcBorders>
            <w:hideMark/>
          </w:tcPr>
          <w:p w14:paraId="362DC076"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68A6E6F9" w14:textId="77777777" w:rsidTr="002C55CA">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hideMark/>
          </w:tcPr>
          <w:p w14:paraId="0A8342D0" w14:textId="77777777" w:rsidR="002C55CA" w:rsidRPr="002C55CA" w:rsidRDefault="002C55CA" w:rsidP="00FA2731">
            <w:pPr>
              <w:pStyle w:val="TAN"/>
              <w:rPr>
                <w:lang w:eastAsia="zh-CN"/>
              </w:rPr>
            </w:pPr>
            <w:r w:rsidRPr="002C55CA">
              <w:rPr>
                <w:lang w:eastAsia="zh-CN"/>
              </w:rPr>
              <w:t xml:space="preserve">NOTE: </w:t>
            </w:r>
            <w:r w:rsidRPr="002C55CA">
              <w:rPr>
                <w:lang w:eastAsia="zh-CN"/>
              </w:rPr>
              <w:tab/>
              <w:t>If both the "</w:t>
            </w:r>
            <w:proofErr w:type="spellStart"/>
            <w:r w:rsidRPr="002C55CA">
              <w:rPr>
                <w:lang w:eastAsia="zh-CN"/>
              </w:rPr>
              <w:t>modelInterInfo</w:t>
            </w:r>
            <w:proofErr w:type="spellEnd"/>
            <w:r w:rsidRPr="002C55CA">
              <w:rPr>
                <w:lang w:eastAsia="zh-CN"/>
              </w:rPr>
              <w:t>" attribute and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 were provided, the "</w:t>
            </w:r>
            <w:proofErr w:type="spellStart"/>
            <w:r w:rsidRPr="002C55CA">
              <w:rPr>
                <w:lang w:eastAsia="zh-CN"/>
              </w:rPr>
              <w:t>modelInterInfo</w:t>
            </w:r>
            <w:proofErr w:type="spellEnd"/>
            <w:r w:rsidRPr="002C55CA">
              <w:rPr>
                <w:lang w:eastAsia="zh-CN"/>
              </w:rPr>
              <w:t>" attribute takes precedence over the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w:t>
            </w:r>
          </w:p>
        </w:tc>
      </w:tr>
    </w:tbl>
    <w:p w14:paraId="65F7CE40" w14:textId="77777777" w:rsidR="002C55CA" w:rsidRDefault="002C55CA" w:rsidP="00FA2731"/>
    <w:p w14:paraId="4315CB84" w14:textId="77777777" w:rsidR="0047593C" w:rsidRDefault="0047593C" w:rsidP="0047593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en-GB"/>
        </w:rPr>
      </w:pPr>
      <w:r>
        <w:rPr>
          <w:rFonts w:eastAsia="DengXian"/>
          <w:noProof/>
          <w:color w:val="0000FF"/>
          <w:sz w:val="28"/>
          <w:szCs w:val="28"/>
        </w:rPr>
        <w:t xml:space="preserve">*** </w:t>
      </w:r>
      <w:r>
        <w:rPr>
          <w:rFonts w:eastAsia="DengXian"/>
          <w:noProof/>
          <w:color w:val="0000FF"/>
          <w:sz w:val="28"/>
          <w:szCs w:val="28"/>
          <w:lang w:eastAsia="zh-CN"/>
        </w:rPr>
        <w:t>End of</w:t>
      </w:r>
      <w:r>
        <w:rPr>
          <w:rFonts w:eastAsia="DengXian"/>
          <w:noProof/>
          <w:color w:val="0000FF"/>
          <w:sz w:val="28"/>
          <w:szCs w:val="28"/>
        </w:rPr>
        <w:t xml:space="preserve"> Changes ***</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CE233A8" w14:textId="77777777" w:rsidR="0047593C" w:rsidRPr="002C55CA" w:rsidRDefault="0047593C" w:rsidP="00FA2731"/>
    <w:sectPr w:rsidR="0047593C" w:rsidRPr="002C55C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18698" w14:textId="77777777" w:rsidR="00AA6CCF" w:rsidRDefault="00AA6CCF">
      <w:pPr>
        <w:spacing w:after="0"/>
      </w:pPr>
      <w:r>
        <w:separator/>
      </w:r>
    </w:p>
  </w:endnote>
  <w:endnote w:type="continuationSeparator" w:id="0">
    <w:p w14:paraId="4BEFF2DD" w14:textId="77777777" w:rsidR="00AA6CCF" w:rsidRDefault="00AA6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B6EF0" w14:textId="77777777" w:rsidR="00AA6CCF" w:rsidRDefault="00AA6CCF">
      <w:pPr>
        <w:spacing w:after="0"/>
      </w:pPr>
      <w:r>
        <w:separator/>
      </w:r>
    </w:p>
  </w:footnote>
  <w:footnote w:type="continuationSeparator" w:id="0">
    <w:p w14:paraId="7469338F" w14:textId="77777777" w:rsidR="00AA6CCF" w:rsidRDefault="00AA6C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4D24"/>
    <w:rsid w:val="00036CD9"/>
    <w:rsid w:val="0004058A"/>
    <w:rsid w:val="000419BF"/>
    <w:rsid w:val="00042532"/>
    <w:rsid w:val="00051741"/>
    <w:rsid w:val="00054F7C"/>
    <w:rsid w:val="00055225"/>
    <w:rsid w:val="00061A97"/>
    <w:rsid w:val="000624AC"/>
    <w:rsid w:val="000627EE"/>
    <w:rsid w:val="00064883"/>
    <w:rsid w:val="00064994"/>
    <w:rsid w:val="00066472"/>
    <w:rsid w:val="000724C2"/>
    <w:rsid w:val="00073FBE"/>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48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0DB7"/>
    <w:rsid w:val="00265E89"/>
    <w:rsid w:val="00267454"/>
    <w:rsid w:val="0027108D"/>
    <w:rsid w:val="00271F43"/>
    <w:rsid w:val="00272614"/>
    <w:rsid w:val="0028137F"/>
    <w:rsid w:val="0028257F"/>
    <w:rsid w:val="00283CD8"/>
    <w:rsid w:val="0029233B"/>
    <w:rsid w:val="00292BEB"/>
    <w:rsid w:val="002936FD"/>
    <w:rsid w:val="00296CC0"/>
    <w:rsid w:val="002A2032"/>
    <w:rsid w:val="002A361C"/>
    <w:rsid w:val="002A45D8"/>
    <w:rsid w:val="002A71FE"/>
    <w:rsid w:val="002A7A95"/>
    <w:rsid w:val="002B58B5"/>
    <w:rsid w:val="002B720F"/>
    <w:rsid w:val="002B7EBB"/>
    <w:rsid w:val="002C036F"/>
    <w:rsid w:val="002C1DD0"/>
    <w:rsid w:val="002C2567"/>
    <w:rsid w:val="002C55CA"/>
    <w:rsid w:val="002C7590"/>
    <w:rsid w:val="002D039F"/>
    <w:rsid w:val="002D0CA9"/>
    <w:rsid w:val="002D47EA"/>
    <w:rsid w:val="002D5619"/>
    <w:rsid w:val="002D57B5"/>
    <w:rsid w:val="002D6748"/>
    <w:rsid w:val="002E2665"/>
    <w:rsid w:val="002E5B02"/>
    <w:rsid w:val="002F17F4"/>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5F54"/>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26F3"/>
    <w:rsid w:val="003C60BB"/>
    <w:rsid w:val="003C7947"/>
    <w:rsid w:val="003D3655"/>
    <w:rsid w:val="003D389C"/>
    <w:rsid w:val="003E1F9F"/>
    <w:rsid w:val="003E2119"/>
    <w:rsid w:val="003E399A"/>
    <w:rsid w:val="003E5283"/>
    <w:rsid w:val="003E70B9"/>
    <w:rsid w:val="003E7DAD"/>
    <w:rsid w:val="003F193E"/>
    <w:rsid w:val="003F3336"/>
    <w:rsid w:val="003F3DD3"/>
    <w:rsid w:val="003F6181"/>
    <w:rsid w:val="003F6EFC"/>
    <w:rsid w:val="004009C7"/>
    <w:rsid w:val="00400A10"/>
    <w:rsid w:val="00400D7E"/>
    <w:rsid w:val="0040274B"/>
    <w:rsid w:val="00404312"/>
    <w:rsid w:val="00404483"/>
    <w:rsid w:val="00405417"/>
    <w:rsid w:val="00405815"/>
    <w:rsid w:val="00406247"/>
    <w:rsid w:val="004065F1"/>
    <w:rsid w:val="00407731"/>
    <w:rsid w:val="0041162F"/>
    <w:rsid w:val="004129E8"/>
    <w:rsid w:val="00416C1B"/>
    <w:rsid w:val="00416EAD"/>
    <w:rsid w:val="004208ED"/>
    <w:rsid w:val="00423234"/>
    <w:rsid w:val="00425785"/>
    <w:rsid w:val="0042713E"/>
    <w:rsid w:val="004279C4"/>
    <w:rsid w:val="00431F18"/>
    <w:rsid w:val="00432DC2"/>
    <w:rsid w:val="00433EB5"/>
    <w:rsid w:val="00442F85"/>
    <w:rsid w:val="00443F1B"/>
    <w:rsid w:val="00445D8C"/>
    <w:rsid w:val="004501A9"/>
    <w:rsid w:val="00450488"/>
    <w:rsid w:val="0045467E"/>
    <w:rsid w:val="00456341"/>
    <w:rsid w:val="00456967"/>
    <w:rsid w:val="00461049"/>
    <w:rsid w:val="00462EF0"/>
    <w:rsid w:val="00463881"/>
    <w:rsid w:val="00466A95"/>
    <w:rsid w:val="00466B9B"/>
    <w:rsid w:val="00470773"/>
    <w:rsid w:val="00471DFE"/>
    <w:rsid w:val="00471EDF"/>
    <w:rsid w:val="0047226D"/>
    <w:rsid w:val="0047593C"/>
    <w:rsid w:val="004778FB"/>
    <w:rsid w:val="0049600C"/>
    <w:rsid w:val="00497679"/>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05A3"/>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121C"/>
    <w:rsid w:val="005D28F0"/>
    <w:rsid w:val="005D359F"/>
    <w:rsid w:val="005D36FC"/>
    <w:rsid w:val="005D3CFF"/>
    <w:rsid w:val="005E22F6"/>
    <w:rsid w:val="005E325E"/>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66EE3"/>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1E50"/>
    <w:rsid w:val="007029E0"/>
    <w:rsid w:val="007029FE"/>
    <w:rsid w:val="00711663"/>
    <w:rsid w:val="00716A9B"/>
    <w:rsid w:val="00717A1F"/>
    <w:rsid w:val="00717E26"/>
    <w:rsid w:val="00720585"/>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5DFF"/>
    <w:rsid w:val="007862A2"/>
    <w:rsid w:val="00791820"/>
    <w:rsid w:val="00792E6A"/>
    <w:rsid w:val="00793753"/>
    <w:rsid w:val="00796F35"/>
    <w:rsid w:val="007A2D75"/>
    <w:rsid w:val="007A3A8C"/>
    <w:rsid w:val="007A4956"/>
    <w:rsid w:val="007A5F7D"/>
    <w:rsid w:val="007B3C7C"/>
    <w:rsid w:val="007C1D3D"/>
    <w:rsid w:val="007C22BC"/>
    <w:rsid w:val="007C5EFE"/>
    <w:rsid w:val="007C6456"/>
    <w:rsid w:val="007D0950"/>
    <w:rsid w:val="007D53DE"/>
    <w:rsid w:val="007E06C7"/>
    <w:rsid w:val="007E08E2"/>
    <w:rsid w:val="007E18A8"/>
    <w:rsid w:val="007E240E"/>
    <w:rsid w:val="007E2DB4"/>
    <w:rsid w:val="007E6C3E"/>
    <w:rsid w:val="007E6E85"/>
    <w:rsid w:val="007F189C"/>
    <w:rsid w:val="007F201A"/>
    <w:rsid w:val="007F3AD7"/>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0C7F"/>
    <w:rsid w:val="008B2ABD"/>
    <w:rsid w:val="008B32A6"/>
    <w:rsid w:val="008B3D51"/>
    <w:rsid w:val="008B4F21"/>
    <w:rsid w:val="008B6453"/>
    <w:rsid w:val="008C364F"/>
    <w:rsid w:val="008C4E64"/>
    <w:rsid w:val="008C51CD"/>
    <w:rsid w:val="008D074B"/>
    <w:rsid w:val="008D07E0"/>
    <w:rsid w:val="008D41A3"/>
    <w:rsid w:val="008E0014"/>
    <w:rsid w:val="008E20E4"/>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019A"/>
    <w:rsid w:val="00933B22"/>
    <w:rsid w:val="009355C5"/>
    <w:rsid w:val="0094102C"/>
    <w:rsid w:val="00942940"/>
    <w:rsid w:val="00942FF7"/>
    <w:rsid w:val="00944B3B"/>
    <w:rsid w:val="00946D18"/>
    <w:rsid w:val="00950637"/>
    <w:rsid w:val="009507BB"/>
    <w:rsid w:val="00952657"/>
    <w:rsid w:val="00956830"/>
    <w:rsid w:val="00957240"/>
    <w:rsid w:val="00963F26"/>
    <w:rsid w:val="009669D2"/>
    <w:rsid w:val="00967DC5"/>
    <w:rsid w:val="009705F5"/>
    <w:rsid w:val="00972A96"/>
    <w:rsid w:val="00976D9A"/>
    <w:rsid w:val="00982B10"/>
    <w:rsid w:val="00984B33"/>
    <w:rsid w:val="00991119"/>
    <w:rsid w:val="0099163A"/>
    <w:rsid w:val="00993F33"/>
    <w:rsid w:val="009A0FD6"/>
    <w:rsid w:val="009A3AB1"/>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3435"/>
    <w:rsid w:val="009E0BD0"/>
    <w:rsid w:val="009E244C"/>
    <w:rsid w:val="009E3903"/>
    <w:rsid w:val="009E4E11"/>
    <w:rsid w:val="009E7F73"/>
    <w:rsid w:val="009F0EB7"/>
    <w:rsid w:val="009F1B8A"/>
    <w:rsid w:val="009F2E25"/>
    <w:rsid w:val="009F63D3"/>
    <w:rsid w:val="009F75C1"/>
    <w:rsid w:val="00A00746"/>
    <w:rsid w:val="00A10B25"/>
    <w:rsid w:val="00A17FB1"/>
    <w:rsid w:val="00A20F9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6CCF"/>
    <w:rsid w:val="00AA701D"/>
    <w:rsid w:val="00AA7FB5"/>
    <w:rsid w:val="00AB47BF"/>
    <w:rsid w:val="00AB7572"/>
    <w:rsid w:val="00AB799E"/>
    <w:rsid w:val="00AC02FD"/>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1D6E"/>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C7345"/>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14606"/>
    <w:rsid w:val="00C20A1F"/>
    <w:rsid w:val="00C221CA"/>
    <w:rsid w:val="00C224E6"/>
    <w:rsid w:val="00C27040"/>
    <w:rsid w:val="00C30BCD"/>
    <w:rsid w:val="00C3535C"/>
    <w:rsid w:val="00C35529"/>
    <w:rsid w:val="00C4128C"/>
    <w:rsid w:val="00C427FB"/>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089C"/>
    <w:rsid w:val="00D311E1"/>
    <w:rsid w:val="00D31EA7"/>
    <w:rsid w:val="00D34459"/>
    <w:rsid w:val="00D348B8"/>
    <w:rsid w:val="00D36261"/>
    <w:rsid w:val="00D36491"/>
    <w:rsid w:val="00D36D84"/>
    <w:rsid w:val="00D40935"/>
    <w:rsid w:val="00D41FDB"/>
    <w:rsid w:val="00D433A3"/>
    <w:rsid w:val="00D43790"/>
    <w:rsid w:val="00D450DB"/>
    <w:rsid w:val="00D53247"/>
    <w:rsid w:val="00D53CF7"/>
    <w:rsid w:val="00D5550A"/>
    <w:rsid w:val="00D55F2C"/>
    <w:rsid w:val="00D62683"/>
    <w:rsid w:val="00D64BCC"/>
    <w:rsid w:val="00D64F7B"/>
    <w:rsid w:val="00D654A6"/>
    <w:rsid w:val="00D65FD7"/>
    <w:rsid w:val="00D74573"/>
    <w:rsid w:val="00D748E7"/>
    <w:rsid w:val="00D80343"/>
    <w:rsid w:val="00D825A1"/>
    <w:rsid w:val="00D85A87"/>
    <w:rsid w:val="00D85B2B"/>
    <w:rsid w:val="00D87394"/>
    <w:rsid w:val="00D873CF"/>
    <w:rsid w:val="00D91CEE"/>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1186"/>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51D6"/>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22B5"/>
    <w:rsid w:val="00F07526"/>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2731"/>
    <w:rsid w:val="00FA38EC"/>
    <w:rsid w:val="00FB10F2"/>
    <w:rsid w:val="00FB20B5"/>
    <w:rsid w:val="00FB31A1"/>
    <w:rsid w:val="00FB4E38"/>
    <w:rsid w:val="00FC0F9E"/>
    <w:rsid w:val="00FC20A0"/>
    <w:rsid w:val="00FC57C4"/>
    <w:rsid w:val="00FC6064"/>
    <w:rsid w:val="00FC664F"/>
    <w:rsid w:val="00FE0351"/>
    <w:rsid w:val="00FE7958"/>
    <w:rsid w:val="00FF1C76"/>
    <w:rsid w:val="00FF47BB"/>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135617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976046">
      <w:bodyDiv w:val="1"/>
      <w:marLeft w:val="0"/>
      <w:marRight w:val="0"/>
      <w:marTop w:val="0"/>
      <w:marBottom w:val="0"/>
      <w:divBdr>
        <w:top w:val="none" w:sz="0" w:space="0" w:color="auto"/>
        <w:left w:val="none" w:sz="0" w:space="0" w:color="auto"/>
        <w:bottom w:val="none" w:sz="0" w:space="0" w:color="auto"/>
        <w:right w:val="none" w:sz="0" w:space="0" w:color="auto"/>
      </w:divBdr>
    </w:div>
    <w:div w:id="120844559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1072E-D1CC-467E-BCB9-6867A80B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4755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4</cp:revision>
  <cp:lastPrinted>2017-09-22T06:17:00Z</cp:lastPrinted>
  <dcterms:created xsi:type="dcterms:W3CDTF">2025-11-21T21:18:00Z</dcterms:created>
  <dcterms:modified xsi:type="dcterms:W3CDTF">2025-11-21T21:19:00Z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